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E1FE7" w14:textId="52843698" w:rsidR="00081065" w:rsidRPr="007C691D" w:rsidRDefault="71C1808F" w:rsidP="7AAAE727">
      <w:pPr>
        <w:spacing w:line="240" w:lineRule="auto"/>
        <w:jc w:val="center"/>
        <w:rPr>
          <w:rFonts w:ascii="Arial" w:hAnsi="Arial" w:cs="Arial"/>
          <w:sz w:val="20"/>
          <w:szCs w:val="20"/>
        </w:rPr>
      </w:pPr>
      <w:r w:rsidRPr="007C691D">
        <w:rPr>
          <w:rFonts w:ascii="Arial" w:hAnsi="Arial" w:cs="Arial"/>
          <w:noProof/>
          <w:sz w:val="20"/>
          <w:szCs w:val="20"/>
        </w:rPr>
        <w:drawing>
          <wp:inline distT="0" distB="0" distL="0" distR="0" wp14:anchorId="7F1484B8" wp14:editId="71C1808F">
            <wp:extent cx="1933575" cy="876300"/>
            <wp:effectExtent l="0" t="0" r="0" b="0"/>
            <wp:docPr id="318234930" name="Paveikslėlis 31823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933575" cy="876300"/>
                    </a:xfrm>
                    <a:prstGeom prst="rect">
                      <a:avLst/>
                    </a:prstGeom>
                  </pic:spPr>
                </pic:pic>
              </a:graphicData>
            </a:graphic>
          </wp:inline>
        </w:drawing>
      </w:r>
    </w:p>
    <w:tbl>
      <w:tblPr>
        <w:tblW w:w="14143" w:type="dxa"/>
        <w:tblLook w:val="04A0" w:firstRow="1" w:lastRow="0" w:firstColumn="1" w:lastColumn="0" w:noHBand="0" w:noVBand="1"/>
      </w:tblPr>
      <w:tblGrid>
        <w:gridCol w:w="7142"/>
        <w:gridCol w:w="7001"/>
      </w:tblGrid>
      <w:tr w:rsidR="00EB3851" w:rsidRPr="007C691D" w14:paraId="0495E6D4" w14:textId="77777777" w:rsidTr="7C8BE3B9">
        <w:trPr>
          <w:trHeight w:val="276"/>
        </w:trPr>
        <w:tc>
          <w:tcPr>
            <w:tcW w:w="7142" w:type="dxa"/>
          </w:tcPr>
          <w:p w14:paraId="1F8AC759" w14:textId="0E32B58B" w:rsidR="00081065" w:rsidRPr="007C691D" w:rsidRDefault="00081065" w:rsidP="00077FF6">
            <w:pPr>
              <w:jc w:val="both"/>
              <w:rPr>
                <w:rFonts w:ascii="Arial" w:hAnsi="Arial" w:cs="Arial"/>
                <w:b/>
                <w:bCs/>
                <w:color w:val="000000" w:themeColor="text1"/>
                <w:sz w:val="20"/>
                <w:szCs w:val="20"/>
              </w:rPr>
            </w:pPr>
          </w:p>
        </w:tc>
        <w:sdt>
          <w:sdtPr>
            <w:rPr>
              <w:rFonts w:ascii="Arial" w:hAnsi="Arial" w:cs="Arial"/>
              <w:color w:val="000000" w:themeColor="text1"/>
              <w:sz w:val="20"/>
              <w:szCs w:val="20"/>
            </w:rPr>
            <w:id w:val="2080321339"/>
            <w:placeholder>
              <w:docPart w:val="D5AAD63DDE0F453C8E7C6EBDADC74E4F"/>
            </w:placeholder>
            <w:showingPlcHdr/>
            <w:date>
              <w:dateFormat w:val="yyyy-MM-dd"/>
              <w:lid w:val="lt-LT"/>
              <w:storeMappedDataAs w:val="dateTime"/>
              <w:calendar w:val="gregorian"/>
            </w:date>
          </w:sdtPr>
          <w:sdtContent>
            <w:tc>
              <w:tcPr>
                <w:tcW w:w="7001" w:type="dxa"/>
              </w:tcPr>
              <w:p w14:paraId="2A0E606C" w14:textId="1F91A6A4" w:rsidR="00081065" w:rsidRPr="007C691D" w:rsidRDefault="003640B1" w:rsidP="00077FF6">
                <w:pPr>
                  <w:jc w:val="right"/>
                  <w:rPr>
                    <w:rFonts w:ascii="Arial" w:hAnsi="Arial" w:cs="Arial"/>
                    <w:color w:val="000000" w:themeColor="text1"/>
                    <w:sz w:val="20"/>
                    <w:szCs w:val="20"/>
                  </w:rPr>
                </w:pPr>
                <w:r w:rsidRPr="007C691D">
                  <w:rPr>
                    <w:rFonts w:ascii="Arial" w:hAnsi="Arial" w:cs="Arial"/>
                    <w:color w:val="00B0F0"/>
                    <w:sz w:val="20"/>
                    <w:szCs w:val="20"/>
                  </w:rPr>
                  <w:t>Nurodyti datą</w:t>
                </w:r>
              </w:p>
            </w:tc>
          </w:sdtContent>
        </w:sdt>
      </w:tr>
    </w:tbl>
    <w:p w14:paraId="0153EF01" w14:textId="673E2D5F" w:rsidR="00070532" w:rsidRPr="007C691D" w:rsidRDefault="00081065" w:rsidP="00A66D4A">
      <w:pPr>
        <w:jc w:val="both"/>
        <w:rPr>
          <w:rFonts w:ascii="Arial" w:eastAsia="Times New Roman" w:hAnsi="Arial" w:cs="Arial"/>
          <w:b/>
          <w:bCs/>
          <w:color w:val="000000" w:themeColor="text1"/>
          <w:sz w:val="20"/>
          <w:szCs w:val="20"/>
        </w:rPr>
      </w:pPr>
      <w:r w:rsidRPr="007C691D">
        <w:rPr>
          <w:rFonts w:ascii="Arial" w:hAnsi="Arial" w:cs="Arial"/>
          <w:b/>
          <w:bCs/>
          <w:color w:val="000000" w:themeColor="text1"/>
          <w:sz w:val="20"/>
          <w:szCs w:val="20"/>
        </w:rPr>
        <w:t>DĖL</w:t>
      </w:r>
      <w:r w:rsidR="00095D12" w:rsidRPr="007C691D">
        <w:rPr>
          <w:rFonts w:ascii="Arial" w:hAnsi="Arial" w:cs="Arial"/>
          <w:b/>
          <w:bCs/>
          <w:color w:val="000000" w:themeColor="text1"/>
          <w:sz w:val="20"/>
          <w:szCs w:val="20"/>
        </w:rPr>
        <w:t xml:space="preserve"> ATSAKYMŲ Į</w:t>
      </w:r>
      <w:r w:rsidRPr="007C691D">
        <w:rPr>
          <w:rFonts w:ascii="Arial" w:hAnsi="Arial" w:cs="Arial"/>
          <w:b/>
          <w:bCs/>
          <w:color w:val="000000" w:themeColor="text1"/>
          <w:sz w:val="20"/>
          <w:szCs w:val="20"/>
        </w:rPr>
        <w:t xml:space="preserve"> </w:t>
      </w:r>
      <w:r w:rsidR="00095D12" w:rsidRPr="007C691D">
        <w:rPr>
          <w:rFonts w:ascii="Arial" w:hAnsi="Arial" w:cs="Arial"/>
          <w:b/>
          <w:bCs/>
          <w:color w:val="000000" w:themeColor="text1"/>
          <w:sz w:val="20"/>
          <w:szCs w:val="20"/>
        </w:rPr>
        <w:t xml:space="preserve">TIEKĖJŲ KLAUSIMUS </w:t>
      </w:r>
    </w:p>
    <w:p w14:paraId="17FAE7EE" w14:textId="75C42CE0" w:rsidR="008145E1" w:rsidRPr="00957736" w:rsidRDefault="00847602" w:rsidP="00847602">
      <w:pPr>
        <w:ind w:firstLine="567"/>
        <w:jc w:val="both"/>
        <w:rPr>
          <w:rFonts w:ascii="Arial" w:hAnsi="Arial" w:cs="Arial"/>
          <w:color w:val="000000" w:themeColor="text1"/>
          <w:sz w:val="20"/>
          <w:szCs w:val="20"/>
        </w:rPr>
      </w:pPr>
      <w:r w:rsidRPr="007C691D">
        <w:rPr>
          <w:rFonts w:ascii="Arial" w:hAnsi="Arial" w:cs="Arial"/>
          <w:color w:val="000000" w:themeColor="text1"/>
          <w:sz w:val="20"/>
          <w:szCs w:val="20"/>
        </w:rPr>
        <w:t>Uždaroji akcinė bendrovė „Vilniaus vystymo kompanija“ (toliau – Pirkėjas), vykdydama</w:t>
      </w:r>
      <w:r w:rsidR="00A80B7D" w:rsidRPr="007C691D">
        <w:rPr>
          <w:rFonts w:ascii="Arial" w:hAnsi="Arial" w:cs="Arial"/>
          <w:color w:val="000000" w:themeColor="text1"/>
          <w:sz w:val="20"/>
          <w:szCs w:val="20"/>
        </w:rPr>
        <w:t xml:space="preserve"> „</w:t>
      </w:r>
      <w:r w:rsidR="00A80B7D" w:rsidRPr="007C691D">
        <w:rPr>
          <w:rFonts w:ascii="Arial" w:hAnsi="Arial" w:cs="Arial"/>
          <w:bCs/>
          <w:sz w:val="20"/>
          <w:szCs w:val="20"/>
        </w:rPr>
        <w:t>Šeškinės šlaitų geomorfologinio draustinio teritorijos su prieigomis tarp Geležinio Vilko g. ir Ukmergės g., Vilniuje, rangos darbai“</w:t>
      </w:r>
      <w:r w:rsidRPr="007C691D">
        <w:rPr>
          <w:rFonts w:ascii="Arial" w:hAnsi="Arial" w:cs="Arial"/>
          <w:b/>
          <w:bCs/>
          <w:color w:val="000000" w:themeColor="text1"/>
          <w:sz w:val="20"/>
          <w:szCs w:val="20"/>
        </w:rPr>
        <w:t xml:space="preserve"> </w:t>
      </w:r>
      <w:r w:rsidRPr="007C691D">
        <w:rPr>
          <w:rFonts w:ascii="Arial" w:hAnsi="Arial" w:cs="Arial"/>
          <w:color w:val="000000" w:themeColor="text1"/>
          <w:sz w:val="20"/>
          <w:szCs w:val="20"/>
        </w:rPr>
        <w:t xml:space="preserve">pirkimą </w:t>
      </w:r>
      <w:r w:rsidRPr="007C691D">
        <w:rPr>
          <w:rFonts w:ascii="Arial" w:hAnsi="Arial" w:cs="Arial"/>
          <w:sz w:val="20"/>
          <w:szCs w:val="20"/>
        </w:rPr>
        <w:t xml:space="preserve">(toliau – Pirkimas) gavo tiekėjų klausimų ir </w:t>
      </w:r>
      <w:r w:rsidR="007D6654" w:rsidRPr="007C691D">
        <w:rPr>
          <w:rFonts w:ascii="Arial" w:hAnsi="Arial" w:cs="Arial"/>
          <w:color w:val="000000" w:themeColor="text1"/>
          <w:sz w:val="20"/>
          <w:szCs w:val="20"/>
        </w:rPr>
        <w:t>siunčia</w:t>
      </w:r>
      <w:r w:rsidR="00FE7EBD" w:rsidRPr="007C691D">
        <w:rPr>
          <w:rFonts w:ascii="Arial" w:hAnsi="Arial" w:cs="Arial"/>
          <w:color w:val="000000" w:themeColor="text1"/>
          <w:sz w:val="20"/>
          <w:szCs w:val="20"/>
        </w:rPr>
        <w:t>me</w:t>
      </w:r>
      <w:r w:rsidR="007D6654" w:rsidRPr="007C691D">
        <w:rPr>
          <w:rFonts w:ascii="Arial" w:hAnsi="Arial" w:cs="Arial"/>
          <w:color w:val="000000" w:themeColor="text1"/>
          <w:sz w:val="20"/>
          <w:szCs w:val="20"/>
        </w:rPr>
        <w:t xml:space="preserve"> atsakymus į tiekėjų klausimus </w:t>
      </w:r>
      <w:r w:rsidR="007D6654" w:rsidRPr="007C691D">
        <w:rPr>
          <w:rFonts w:ascii="Arial" w:hAnsi="Arial" w:cs="Arial"/>
          <w:color w:val="000000" w:themeColor="text1"/>
          <w:sz w:val="20"/>
          <w:szCs w:val="20"/>
          <w:u w:val="single"/>
        </w:rPr>
        <w:t xml:space="preserve">ir </w:t>
      </w:r>
      <w:r w:rsidR="0099258E" w:rsidRPr="007C691D">
        <w:rPr>
          <w:rFonts w:ascii="Arial" w:hAnsi="Arial" w:cs="Arial"/>
          <w:color w:val="000000" w:themeColor="text1"/>
          <w:sz w:val="20"/>
          <w:szCs w:val="20"/>
          <w:u w:val="single"/>
        </w:rPr>
        <w:t xml:space="preserve">informaciją apie Pirkimo </w:t>
      </w:r>
      <w:r w:rsidRPr="007C691D">
        <w:rPr>
          <w:rFonts w:ascii="Arial" w:hAnsi="Arial" w:cs="Arial"/>
          <w:color w:val="000000" w:themeColor="text1"/>
          <w:sz w:val="20"/>
          <w:szCs w:val="20"/>
          <w:u w:val="single"/>
        </w:rPr>
        <w:t>dokumentų</w:t>
      </w:r>
      <w:r w:rsidR="0099258E" w:rsidRPr="007C691D">
        <w:rPr>
          <w:rFonts w:ascii="Arial" w:hAnsi="Arial" w:cs="Arial"/>
          <w:color w:val="000000" w:themeColor="text1"/>
          <w:sz w:val="20"/>
          <w:szCs w:val="20"/>
          <w:u w:val="single"/>
        </w:rPr>
        <w:t xml:space="preserve"> patikslinimą</w:t>
      </w:r>
      <w:r w:rsidR="00752693" w:rsidRPr="007C691D">
        <w:rPr>
          <w:rFonts w:ascii="Arial" w:hAnsi="Arial" w:cs="Arial"/>
          <w:color w:val="000000" w:themeColor="text1"/>
          <w:sz w:val="20"/>
          <w:szCs w:val="20"/>
        </w:rPr>
        <w:t>.</w:t>
      </w:r>
      <w:r w:rsidR="0099258E" w:rsidRPr="007C691D">
        <w:rPr>
          <w:rFonts w:ascii="Arial" w:hAnsi="Arial" w:cs="Arial"/>
          <w:color w:val="000000" w:themeColor="text1"/>
          <w:sz w:val="20"/>
          <w:szCs w:val="20"/>
        </w:rPr>
        <w:t xml:space="preserve"> </w:t>
      </w:r>
      <w:r w:rsidR="00081065" w:rsidRPr="007C691D">
        <w:rPr>
          <w:rFonts w:ascii="Arial" w:hAnsi="Arial" w:cs="Arial"/>
          <w:color w:val="000000" w:themeColor="text1"/>
          <w:sz w:val="20"/>
          <w:szCs w:val="20"/>
        </w:rPr>
        <w:t xml:space="preserve">Pateikiami </w:t>
      </w:r>
      <w:r w:rsidR="00D21F57" w:rsidRPr="007C691D">
        <w:rPr>
          <w:rFonts w:ascii="Arial" w:hAnsi="Arial" w:cs="Arial"/>
          <w:color w:val="000000" w:themeColor="text1"/>
          <w:sz w:val="20"/>
          <w:szCs w:val="20"/>
        </w:rPr>
        <w:t>atsakymai</w:t>
      </w:r>
      <w:r w:rsidR="00081065" w:rsidRPr="007C691D">
        <w:rPr>
          <w:rFonts w:ascii="Arial" w:hAnsi="Arial" w:cs="Arial"/>
          <w:color w:val="000000" w:themeColor="text1"/>
          <w:sz w:val="20"/>
          <w:szCs w:val="20"/>
        </w:rPr>
        <w:t xml:space="preserve"> laikomi neatsiejama Pirkimo </w:t>
      </w:r>
      <w:r w:rsidRPr="007C691D">
        <w:rPr>
          <w:rFonts w:ascii="Arial" w:hAnsi="Arial" w:cs="Arial"/>
          <w:color w:val="000000" w:themeColor="text1"/>
          <w:sz w:val="20"/>
          <w:szCs w:val="20"/>
        </w:rPr>
        <w:t>dokumentų</w:t>
      </w:r>
      <w:r w:rsidR="00081065" w:rsidRPr="007C691D">
        <w:rPr>
          <w:rFonts w:ascii="Arial" w:hAnsi="Arial" w:cs="Arial"/>
          <w:color w:val="000000" w:themeColor="text1"/>
          <w:sz w:val="20"/>
          <w:szCs w:val="20"/>
        </w:rPr>
        <w:t xml:space="preserve"> dalimi, ir jų nuostatos turi viršenybę prieš ankstesniuose Pirkimo dokumentuose išdėstytas nuostatas. </w:t>
      </w:r>
    </w:p>
    <w:p w14:paraId="204EA4A6" w14:textId="257CA189" w:rsidR="00752693" w:rsidRPr="007C691D" w:rsidRDefault="00E07A9F" w:rsidP="00FB2D8A">
      <w:pPr>
        <w:spacing w:before="200"/>
        <w:ind w:firstLine="567"/>
        <w:jc w:val="both"/>
        <w:rPr>
          <w:rFonts w:ascii="Arial" w:hAnsi="Arial" w:cs="Arial"/>
          <w:i/>
          <w:color w:val="FF0000"/>
          <w:sz w:val="20"/>
          <w:szCs w:val="20"/>
        </w:rPr>
      </w:pPr>
      <w:r w:rsidRPr="007C691D">
        <w:rPr>
          <w:rFonts w:ascii="Arial" w:hAnsi="Arial" w:cs="Arial"/>
          <w:color w:val="000000" w:themeColor="text1"/>
          <w:sz w:val="20"/>
          <w:szCs w:val="20"/>
        </w:rPr>
        <w:t>Siekdami išvengti turinio interpretacijų, tiekėjų klausimus cituojame tiksliai taip, kaip buvo pateikti CVP IS priemonėmis (tekstas neredaguotas</w:t>
      </w:r>
      <w:r w:rsidR="003640B1" w:rsidRPr="007C691D">
        <w:rPr>
          <w:rFonts w:ascii="Arial" w:hAnsi="Arial" w:cs="Arial"/>
          <w:color w:val="000000" w:themeColor="text1"/>
          <w:sz w:val="20"/>
          <w:szCs w:val="20"/>
        </w:rPr>
        <w:t>).</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8976"/>
        <w:gridCol w:w="5670"/>
      </w:tblGrid>
      <w:tr w:rsidR="00C77BDC" w:rsidRPr="00AF38AF" w14:paraId="3D0DA701" w14:textId="77777777" w:rsidTr="007A47DD">
        <w:trPr>
          <w:trHeight w:val="270"/>
        </w:trPr>
        <w:tc>
          <w:tcPr>
            <w:tcW w:w="517" w:type="dxa"/>
            <w:vAlign w:val="center"/>
          </w:tcPr>
          <w:p w14:paraId="040F3546" w14:textId="77777777" w:rsidR="00752693" w:rsidRPr="00AF38AF" w:rsidRDefault="00752693" w:rsidP="00077FF6">
            <w:pPr>
              <w:jc w:val="both"/>
              <w:rPr>
                <w:rFonts w:ascii="Arial" w:hAnsi="Arial" w:cs="Arial"/>
                <w:b/>
                <w:bCs/>
                <w:color w:val="000000" w:themeColor="text1"/>
              </w:rPr>
            </w:pPr>
            <w:r w:rsidRPr="00AF38AF">
              <w:rPr>
                <w:rFonts w:ascii="Arial" w:hAnsi="Arial" w:cs="Arial"/>
                <w:b/>
                <w:bCs/>
                <w:color w:val="000000" w:themeColor="text1"/>
              </w:rPr>
              <w:t>Eil. Nr.</w:t>
            </w:r>
          </w:p>
        </w:tc>
        <w:tc>
          <w:tcPr>
            <w:tcW w:w="8976" w:type="dxa"/>
            <w:vAlign w:val="center"/>
          </w:tcPr>
          <w:p w14:paraId="567B5E0C" w14:textId="505032D0" w:rsidR="00752693" w:rsidRPr="00AF38AF" w:rsidRDefault="00752693" w:rsidP="00077FF6">
            <w:pPr>
              <w:jc w:val="center"/>
              <w:rPr>
                <w:rFonts w:ascii="Arial" w:hAnsi="Arial" w:cs="Arial"/>
                <w:b/>
                <w:bCs/>
                <w:color w:val="000000" w:themeColor="text1"/>
              </w:rPr>
            </w:pPr>
            <w:r w:rsidRPr="00AF38AF">
              <w:rPr>
                <w:rFonts w:ascii="Arial" w:hAnsi="Arial" w:cs="Arial"/>
                <w:b/>
                <w:bCs/>
                <w:color w:val="000000" w:themeColor="text1"/>
              </w:rPr>
              <w:t>Klausimai</w:t>
            </w:r>
          </w:p>
        </w:tc>
        <w:tc>
          <w:tcPr>
            <w:tcW w:w="5670" w:type="dxa"/>
            <w:vAlign w:val="center"/>
          </w:tcPr>
          <w:p w14:paraId="55D3E539" w14:textId="77777777" w:rsidR="00752693" w:rsidRPr="00AF38AF" w:rsidRDefault="00752693">
            <w:pPr>
              <w:jc w:val="center"/>
              <w:rPr>
                <w:rFonts w:ascii="Arial" w:hAnsi="Arial" w:cs="Arial"/>
                <w:b/>
                <w:bCs/>
                <w:color w:val="000000" w:themeColor="text1"/>
              </w:rPr>
            </w:pPr>
            <w:r w:rsidRPr="00AF38AF">
              <w:rPr>
                <w:rFonts w:ascii="Arial" w:hAnsi="Arial" w:cs="Arial"/>
                <w:b/>
                <w:bCs/>
                <w:color w:val="000000" w:themeColor="text1"/>
              </w:rPr>
              <w:t>Atsakymas / paaiškinimai</w:t>
            </w:r>
          </w:p>
        </w:tc>
      </w:tr>
      <w:tr w:rsidR="00490AEB" w:rsidRPr="00AF38AF" w14:paraId="7B3BE94C" w14:textId="77777777" w:rsidTr="007A47DD">
        <w:trPr>
          <w:trHeight w:val="138"/>
        </w:trPr>
        <w:tc>
          <w:tcPr>
            <w:tcW w:w="517" w:type="dxa"/>
          </w:tcPr>
          <w:p w14:paraId="24725A73"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204BFD3" w14:textId="2683AE01" w:rsidR="00490AEB" w:rsidRPr="00AF38AF" w:rsidRDefault="5158E927" w:rsidP="6B2E84EF">
            <w:pPr>
              <w:pStyle w:val="NormalWeb"/>
              <w:shd w:val="clear" w:color="auto" w:fill="FFFFFF" w:themeFill="background1"/>
              <w:spacing w:before="0" w:beforeAutospacing="0" w:after="80" w:afterAutospacing="0" w:line="360" w:lineRule="auto"/>
              <w:jc w:val="both"/>
              <w:rPr>
                <w:rFonts w:ascii="Arial" w:eastAsiaTheme="minorEastAsia" w:hAnsi="Arial" w:cs="Arial"/>
                <w:color w:val="000000" w:themeColor="text1"/>
                <w:sz w:val="22"/>
                <w:szCs w:val="22"/>
                <w:lang w:eastAsia="en-US"/>
              </w:rPr>
            </w:pPr>
            <w:r w:rsidRPr="00AF38AF">
              <w:rPr>
                <w:rFonts w:ascii="Arial" w:hAnsi="Arial" w:cs="Arial"/>
                <w:sz w:val="22"/>
                <w:szCs w:val="22"/>
                <w:shd w:val="clear" w:color="auto" w:fill="FFFFFF"/>
              </w:rPr>
              <w:t>Sklypo plano apimtyje numatytos 2 vietos meniniams objektams, akcentams (</w:t>
            </w:r>
            <w:r w:rsidRPr="6B2E84EF">
              <w:rPr>
                <w:rFonts w:ascii="Arial" w:hAnsi="Arial" w:cs="Arial"/>
                <w:sz w:val="22"/>
                <w:szCs w:val="22"/>
              </w:rPr>
              <w:t>M2, M3 zonose). Aprašyme yra pateikti meninių akcentų išmatavimai. Prašome patikslinti ar gerai suprantame, kad šios zonose turės būti sumontuotas sklypo plano techninėse specifikacijose (7.6.11. M-1 Skulptūrinis žaidimų įrenginys) aprašytas įrenginys?</w:t>
            </w:r>
          </w:p>
        </w:tc>
        <w:tc>
          <w:tcPr>
            <w:tcW w:w="5670" w:type="dxa"/>
          </w:tcPr>
          <w:p w14:paraId="79B93356" w14:textId="290AEA4A" w:rsidR="00BF567A" w:rsidRDefault="00E9375B" w:rsidP="00EC663A">
            <w:pPr>
              <w:spacing w:before="200" w:after="80"/>
              <w:ind w:right="179"/>
              <w:jc w:val="both"/>
              <w:rPr>
                <w:rFonts w:ascii="Arial" w:eastAsia="Arial" w:hAnsi="Arial" w:cs="Arial"/>
              </w:rPr>
            </w:pPr>
            <w:r w:rsidRPr="311834B1">
              <w:rPr>
                <w:rFonts w:ascii="Arial" w:eastAsia="Arial" w:hAnsi="Arial" w:cs="Arial"/>
              </w:rPr>
              <w:t>Skulp</w:t>
            </w:r>
            <w:r w:rsidR="02278430" w:rsidRPr="311834B1">
              <w:rPr>
                <w:rFonts w:ascii="Arial" w:eastAsia="Arial" w:hAnsi="Arial" w:cs="Arial"/>
              </w:rPr>
              <w:t>t</w:t>
            </w:r>
            <w:r w:rsidRPr="311834B1">
              <w:rPr>
                <w:rFonts w:ascii="Arial" w:eastAsia="Arial" w:hAnsi="Arial" w:cs="Arial"/>
              </w:rPr>
              <w:t>ūrinis</w:t>
            </w:r>
            <w:r>
              <w:rPr>
                <w:rFonts w:ascii="Arial" w:eastAsia="Arial" w:hAnsi="Arial" w:cs="Arial"/>
              </w:rPr>
              <w:t xml:space="preserve"> </w:t>
            </w:r>
            <w:r w:rsidR="0067234B">
              <w:rPr>
                <w:rFonts w:ascii="Arial" w:eastAsia="Arial" w:hAnsi="Arial" w:cs="Arial"/>
              </w:rPr>
              <w:t xml:space="preserve">žaidimų įrenginys </w:t>
            </w:r>
            <w:r w:rsidR="005A5349">
              <w:rPr>
                <w:rFonts w:ascii="Arial" w:eastAsia="Arial" w:hAnsi="Arial" w:cs="Arial"/>
              </w:rPr>
              <w:t>7.6.11</w:t>
            </w:r>
            <w:r w:rsidR="005075A9">
              <w:rPr>
                <w:rFonts w:ascii="Arial" w:eastAsia="Arial" w:hAnsi="Arial" w:cs="Arial"/>
              </w:rPr>
              <w:t xml:space="preserve">. M-1 </w:t>
            </w:r>
            <w:r w:rsidR="00BF567A">
              <w:rPr>
                <w:rFonts w:ascii="Arial" w:eastAsia="Arial" w:hAnsi="Arial" w:cs="Arial"/>
              </w:rPr>
              <w:t>turės būti sumontuotas</w:t>
            </w:r>
            <w:r w:rsidR="007E7E30">
              <w:rPr>
                <w:rFonts w:ascii="Arial" w:eastAsia="Arial" w:hAnsi="Arial" w:cs="Arial"/>
              </w:rPr>
              <w:t xml:space="preserve"> </w:t>
            </w:r>
            <w:r w:rsidR="004A7D6C">
              <w:rPr>
                <w:rFonts w:ascii="Arial" w:eastAsia="Arial" w:hAnsi="Arial" w:cs="Arial"/>
              </w:rPr>
              <w:t xml:space="preserve">PA </w:t>
            </w:r>
            <w:r w:rsidR="000F7246">
              <w:rPr>
                <w:rFonts w:ascii="Arial" w:eastAsia="Arial" w:hAnsi="Arial" w:cs="Arial"/>
              </w:rPr>
              <w:t>– 1</w:t>
            </w:r>
            <w:r w:rsidR="00703BD8">
              <w:rPr>
                <w:rFonts w:ascii="Arial" w:eastAsia="Arial" w:hAnsi="Arial" w:cs="Arial"/>
              </w:rPr>
              <w:t xml:space="preserve"> </w:t>
            </w:r>
            <w:r w:rsidR="00106880">
              <w:rPr>
                <w:rFonts w:ascii="Arial" w:eastAsia="Arial" w:hAnsi="Arial" w:cs="Arial"/>
              </w:rPr>
              <w:t>zonoje</w:t>
            </w:r>
            <w:r w:rsidR="00703BD8">
              <w:rPr>
                <w:rFonts w:ascii="Arial" w:eastAsia="Arial" w:hAnsi="Arial" w:cs="Arial"/>
              </w:rPr>
              <w:t xml:space="preserve"> (M1</w:t>
            </w:r>
            <w:r w:rsidR="00703BD8" w:rsidRPr="3FFFD3E5">
              <w:rPr>
                <w:rFonts w:ascii="Arial" w:eastAsia="Arial" w:hAnsi="Arial" w:cs="Arial"/>
              </w:rPr>
              <w:t>)</w:t>
            </w:r>
            <w:r w:rsidR="7627832F" w:rsidRPr="3FFFD3E5">
              <w:rPr>
                <w:rFonts w:ascii="Arial" w:eastAsia="Arial" w:hAnsi="Arial" w:cs="Arial"/>
              </w:rPr>
              <w:t>.</w:t>
            </w:r>
          </w:p>
          <w:p w14:paraId="00A6C183" w14:textId="77777777" w:rsidR="00490AEB" w:rsidRPr="00AF38AF" w:rsidRDefault="00490AEB" w:rsidP="00EC663A">
            <w:pPr>
              <w:spacing w:before="240" w:after="240"/>
              <w:ind w:right="3150"/>
              <w:jc w:val="both"/>
              <w:rPr>
                <w:rFonts w:ascii="Arial" w:eastAsia="Arial" w:hAnsi="Arial" w:cs="Arial"/>
              </w:rPr>
            </w:pPr>
          </w:p>
          <w:p w14:paraId="1B3FD786" w14:textId="3821E338" w:rsidR="00490AEB" w:rsidRPr="00AF38AF" w:rsidRDefault="00490AEB" w:rsidP="00EC663A">
            <w:pPr>
              <w:spacing w:before="240" w:after="240" w:line="240" w:lineRule="auto"/>
              <w:ind w:right="3150"/>
              <w:jc w:val="both"/>
              <w:rPr>
                <w:rFonts w:ascii="Arial" w:hAnsi="Arial" w:cs="Arial"/>
              </w:rPr>
            </w:pPr>
          </w:p>
        </w:tc>
      </w:tr>
      <w:tr w:rsidR="00490AEB" w:rsidRPr="00AF38AF" w14:paraId="0F7ABF0D" w14:textId="77777777" w:rsidTr="007A47DD">
        <w:trPr>
          <w:trHeight w:val="138"/>
        </w:trPr>
        <w:tc>
          <w:tcPr>
            <w:tcW w:w="517" w:type="dxa"/>
          </w:tcPr>
          <w:p w14:paraId="4FCCAF66"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A71B451" w14:textId="185A743E"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hAnsi="Arial" w:cs="Arial"/>
                <w:sz w:val="22"/>
                <w:szCs w:val="22"/>
                <w:shd w:val="clear" w:color="auto" w:fill="FFFFFF"/>
              </w:rPr>
              <w:t>Projekte yra numatoma šalinti medžius. Prašome patikslinti ar reikia vertintis medžių atkurimąją vertę?</w:t>
            </w:r>
          </w:p>
        </w:tc>
        <w:tc>
          <w:tcPr>
            <w:tcW w:w="5670" w:type="dxa"/>
          </w:tcPr>
          <w:p w14:paraId="771F8693" w14:textId="0656BBB2" w:rsidR="00490AEB" w:rsidRPr="00AF38AF" w:rsidRDefault="2B12FBD6" w:rsidP="00EC663A">
            <w:pPr>
              <w:pStyle w:val="ListParagraph"/>
              <w:ind w:left="0" w:right="-104"/>
              <w:jc w:val="both"/>
              <w:rPr>
                <w:rFonts w:ascii="Arial" w:eastAsia="Arial" w:hAnsi="Arial" w:cs="Arial"/>
                <w:strike/>
                <w:color w:val="000000" w:themeColor="text1"/>
              </w:rPr>
            </w:pPr>
            <w:r w:rsidRPr="6B2E84EF">
              <w:rPr>
                <w:rFonts w:ascii="Arial" w:eastAsia="Arial" w:hAnsi="Arial" w:cs="Arial"/>
              </w:rPr>
              <w:t>Pažymime, kad m</w:t>
            </w:r>
            <w:r w:rsidR="5158E927" w:rsidRPr="6B2E84EF">
              <w:rPr>
                <w:rFonts w:ascii="Arial" w:eastAsia="Arial" w:hAnsi="Arial" w:cs="Arial"/>
              </w:rPr>
              <w:t xml:space="preserve">edžių atkuriamosios vertės </w:t>
            </w:r>
            <w:r w:rsidR="4C2099F0" w:rsidRPr="6B2E84EF">
              <w:rPr>
                <w:rFonts w:ascii="Arial" w:eastAsia="Arial" w:hAnsi="Arial" w:cs="Arial"/>
              </w:rPr>
              <w:t>vertintis nereikia.</w:t>
            </w:r>
          </w:p>
        </w:tc>
      </w:tr>
      <w:tr w:rsidR="00490AEB" w:rsidRPr="00AF38AF" w14:paraId="66D01EC5" w14:textId="77777777" w:rsidTr="007A47DD">
        <w:trPr>
          <w:trHeight w:val="525"/>
        </w:trPr>
        <w:tc>
          <w:tcPr>
            <w:tcW w:w="517" w:type="dxa"/>
          </w:tcPr>
          <w:p w14:paraId="546EFE2F"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8B7B38E" w14:textId="77777777" w:rsidR="00490AEB" w:rsidRPr="00AF38AF" w:rsidRDefault="00490AEB" w:rsidP="00490AEB">
            <w:pPr>
              <w:spacing w:after="0"/>
              <w:jc w:val="both"/>
              <w:rPr>
                <w:rFonts w:ascii="Arial" w:hAnsi="Arial" w:cs="Arial"/>
                <w:shd w:val="clear" w:color="auto" w:fill="FFFFFF"/>
              </w:rPr>
            </w:pPr>
            <w:r w:rsidRPr="00AF38AF">
              <w:rPr>
                <w:rFonts w:ascii="Arial" w:hAnsi="Arial" w:cs="Arial"/>
                <w:shd w:val="clear" w:color="auto" w:fill="FFFFFF"/>
              </w:rPr>
              <w:t>Techninio projekto, konstrukcijų dalies, laikinų kelių įrengimo sąnaudų kiekių žiniaraštyje pateikti I, II ir III etapuose naudojamos Polipropileninės geotekstilės ≥200–300 g/m² kiekiai, tačiau techninių specifikacijų skyriuje nepateikti jokie reikalavimai šiai medžiagai, ko pasekoje gali būti panaudoti netinkami, funkcinės paskirties neatliekantys gaminiai.</w:t>
            </w:r>
          </w:p>
          <w:p w14:paraId="411A44D7" w14:textId="2A700FED"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hAnsi="Arial" w:cs="Arial"/>
                <w:sz w:val="22"/>
                <w:szCs w:val="22"/>
                <w:shd w:val="clear" w:color="auto" w:fill="FFFFFF"/>
              </w:rPr>
              <w:t>Prašome patvirtinti, kad Rangovas laikinų kelių įrengimui gali vertintis ≥225 g/m2 geotekstilę, kurios techninės specifikacijos pateiktos techninių specifikacijų 7.2.2 skyriaus 7.3 lentelėje.</w:t>
            </w:r>
          </w:p>
        </w:tc>
        <w:tc>
          <w:tcPr>
            <w:tcW w:w="5670" w:type="dxa"/>
          </w:tcPr>
          <w:p w14:paraId="281FB990" w14:textId="486B41A7" w:rsidR="00490AEB" w:rsidRPr="00AF38AF" w:rsidRDefault="00905163" w:rsidP="00AF38AF">
            <w:pPr>
              <w:pStyle w:val="ListParagraph"/>
              <w:ind w:left="0"/>
              <w:jc w:val="both"/>
              <w:rPr>
                <w:rFonts w:ascii="Arial" w:hAnsi="Arial" w:cs="Arial"/>
              </w:rPr>
            </w:pPr>
            <w:r>
              <w:rPr>
                <w:rFonts w:ascii="Arial" w:eastAsia="Arial" w:hAnsi="Arial" w:cs="Arial"/>
                <w:color w:val="000000" w:themeColor="text1"/>
              </w:rPr>
              <w:t>Patvirtiname, kad l</w:t>
            </w:r>
            <w:r w:rsidR="00490AEB" w:rsidRPr="00AF38AF">
              <w:rPr>
                <w:rFonts w:ascii="Arial" w:eastAsia="Arial" w:hAnsi="Arial" w:cs="Arial"/>
                <w:color w:val="000000" w:themeColor="text1"/>
              </w:rPr>
              <w:t>aikinų kelių įrengimui galima naudoti ≥225 g/m2 geotekstilę, kurios techninės specifikacijos pateiktos techninių specifikacijų 7.2.2 skyriaus 7.3 lentelėje.</w:t>
            </w:r>
          </w:p>
          <w:p w14:paraId="641E8135" w14:textId="77777777" w:rsidR="00490AEB" w:rsidRPr="00AF38AF" w:rsidRDefault="00490AEB" w:rsidP="00AF38AF">
            <w:pPr>
              <w:spacing w:after="0" w:line="240" w:lineRule="auto"/>
              <w:ind w:right="-104"/>
              <w:jc w:val="both"/>
              <w:rPr>
                <w:rFonts w:ascii="Arial" w:eastAsia="Arial" w:hAnsi="Arial" w:cs="Arial"/>
              </w:rPr>
            </w:pPr>
            <w:r w:rsidRPr="00AF38AF">
              <w:rPr>
                <w:rFonts w:ascii="Arial" w:eastAsia="Arial" w:hAnsi="Arial" w:cs="Arial"/>
              </w:rPr>
              <w:t>Žiūrėti SP bylos:</w:t>
            </w:r>
          </w:p>
          <w:p w14:paraId="143260A2" w14:textId="55C28107" w:rsidR="00490AEB" w:rsidRPr="007A47DD" w:rsidRDefault="00490AEB" w:rsidP="007A47DD">
            <w:pPr>
              <w:pStyle w:val="ListParagraph"/>
              <w:numPr>
                <w:ilvl w:val="0"/>
                <w:numId w:val="20"/>
              </w:numPr>
              <w:spacing w:before="240" w:after="240"/>
              <w:ind w:right="-104"/>
              <w:jc w:val="both"/>
              <w:rPr>
                <w:rFonts w:ascii="Arial" w:eastAsia="Arial" w:hAnsi="Arial" w:cs="Arial"/>
                <w:color w:val="000000" w:themeColor="text1"/>
              </w:rPr>
            </w:pPr>
            <w:r w:rsidRPr="007A47DD">
              <w:rPr>
                <w:rFonts w:ascii="Arial" w:eastAsia="Arial" w:hAnsi="Arial" w:cs="Arial"/>
              </w:rPr>
              <w:t>23.643268-TP-SP-TS</w:t>
            </w:r>
            <w:r w:rsidR="0039576B" w:rsidRPr="007A47DD">
              <w:rPr>
                <w:rFonts w:ascii="Arial" w:eastAsia="Arial" w:hAnsi="Arial" w:cs="Arial"/>
              </w:rPr>
              <w:t>(2026-04-</w:t>
            </w:r>
            <w:r w:rsidR="005736DA" w:rsidRPr="007A47DD">
              <w:rPr>
                <w:rFonts w:ascii="Arial" w:eastAsia="Arial" w:hAnsi="Arial" w:cs="Arial"/>
              </w:rPr>
              <w:t>24)</w:t>
            </w:r>
            <w:r w:rsidRPr="007A47DD">
              <w:rPr>
                <w:rFonts w:ascii="Arial" w:eastAsia="Arial" w:hAnsi="Arial" w:cs="Arial"/>
              </w:rPr>
              <w:t xml:space="preserve"> 7.2.2</w:t>
            </w:r>
            <w:r w:rsidR="00B8315E" w:rsidRPr="007A47DD">
              <w:rPr>
                <w:rFonts w:ascii="Arial" w:eastAsia="Arial" w:hAnsi="Arial" w:cs="Arial"/>
              </w:rPr>
              <w:t xml:space="preserve"> </w:t>
            </w:r>
            <w:r w:rsidRPr="007A47DD">
              <w:rPr>
                <w:rFonts w:ascii="Arial" w:eastAsia="Arial" w:hAnsi="Arial" w:cs="Arial"/>
              </w:rPr>
              <w:t>skyrius</w:t>
            </w:r>
          </w:p>
        </w:tc>
      </w:tr>
      <w:tr w:rsidR="00490AEB" w:rsidRPr="00AF38AF" w14:paraId="68A336C1" w14:textId="77777777" w:rsidTr="007A47DD">
        <w:trPr>
          <w:trHeight w:val="138"/>
        </w:trPr>
        <w:tc>
          <w:tcPr>
            <w:tcW w:w="517" w:type="dxa"/>
          </w:tcPr>
          <w:p w14:paraId="4CEE2CF2"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6AD61106" w14:textId="77777777" w:rsidR="00490AEB" w:rsidRPr="00AF38AF" w:rsidRDefault="00490AEB" w:rsidP="00490AEB">
            <w:pPr>
              <w:spacing w:after="0"/>
              <w:jc w:val="both"/>
              <w:rPr>
                <w:rFonts w:ascii="Arial" w:hAnsi="Arial" w:cs="Arial"/>
              </w:rPr>
            </w:pPr>
            <w:r w:rsidRPr="00AF38AF">
              <w:rPr>
                <w:rFonts w:ascii="Arial" w:hAnsi="Arial" w:cs="Arial"/>
              </w:rPr>
              <w:t>Techninio projekto, sklypo plano; architektūros dalies techninių specifikacijų 4.4.2 skyriuje pateikti reikalavimai 200 g/m2 neaustinei geotekstilei takų įrengimui. Manome, kad pateiktų reikalavimų vertės yra perteklinės, kadangi vadovaujantis 13 bei TRA Geosint ŽD 13 keliuose ir kitose eismo zonose turi būti naudojama GRK 3 klasės neaustinė geotekstilė, kurios svoris ploto vienetui ≥ 150 g/m2 ir atsparumas statiniam pradūrimui ≥ 1,5 kN. Be to, pateiktose techninėse specifikacijose nenurodomos esminės savybės tokios kaip, pailgėjimas esant didžiausiam stipriui tempiant ir ilgaamžiškumas</w:t>
            </w:r>
          </w:p>
          <w:p w14:paraId="3157F783" w14:textId="77777777" w:rsidR="00490AEB" w:rsidRPr="00AF38AF" w:rsidRDefault="00490AEB" w:rsidP="00490AEB">
            <w:pPr>
              <w:spacing w:after="0"/>
              <w:jc w:val="both"/>
              <w:rPr>
                <w:rFonts w:ascii="Arial" w:hAnsi="Arial" w:cs="Arial"/>
              </w:rPr>
            </w:pPr>
            <w:r w:rsidRPr="00AF38AF">
              <w:rPr>
                <w:rFonts w:ascii="Arial" w:hAnsi="Arial" w:cs="Arial"/>
              </w:rPr>
              <w:t>Prašome patvirtinti, kad Rangovas gali vertintis neaustinę, kurios techninė specifikacija pateikta žemiau:</w:t>
            </w:r>
          </w:p>
          <w:tbl>
            <w:tblPr>
              <w:tblW w:w="8738"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4"/>
              <w:gridCol w:w="5344"/>
            </w:tblGrid>
            <w:tr w:rsidR="00490AEB" w:rsidRPr="00AF38AF" w14:paraId="03C429DF" w14:textId="77777777" w:rsidTr="007A47DD">
              <w:trPr>
                <w:cantSplit/>
                <w:trHeight w:val="691"/>
              </w:trPr>
              <w:tc>
                <w:tcPr>
                  <w:tcW w:w="3394" w:type="dxa"/>
                  <w:tcBorders>
                    <w:top w:val="single" w:sz="8" w:space="0" w:color="auto"/>
                    <w:left w:val="single" w:sz="8" w:space="0" w:color="auto"/>
                    <w:bottom w:val="single" w:sz="8" w:space="0" w:color="auto"/>
                    <w:right w:val="single" w:sz="8" w:space="0" w:color="auto"/>
                    <w:tl2br w:val="single" w:sz="4" w:space="0" w:color="auto"/>
                  </w:tcBorders>
                </w:tcPr>
                <w:p w14:paraId="16BF2400" w14:textId="77777777" w:rsidR="00490AEB" w:rsidRPr="00AF38AF" w:rsidRDefault="00490AEB" w:rsidP="00490AEB">
                  <w:pPr>
                    <w:spacing w:line="280" w:lineRule="exact"/>
                    <w:jc w:val="right"/>
                    <w:rPr>
                      <w:rFonts w:ascii="Arial" w:hAnsi="Arial" w:cs="Arial"/>
                    </w:rPr>
                  </w:pPr>
                  <w:r w:rsidRPr="00AF38AF">
                    <w:rPr>
                      <w:rFonts w:ascii="Arial" w:hAnsi="Arial" w:cs="Arial"/>
                    </w:rPr>
                    <w:t>Funkcijos</w:t>
                  </w:r>
                </w:p>
                <w:p w14:paraId="3DD4CB73" w14:textId="77777777" w:rsidR="00490AEB" w:rsidRPr="00AF38AF" w:rsidRDefault="00490AEB" w:rsidP="00490AEB">
                  <w:pPr>
                    <w:spacing w:line="280" w:lineRule="exact"/>
                    <w:rPr>
                      <w:rFonts w:ascii="Arial" w:hAnsi="Arial" w:cs="Arial"/>
                    </w:rPr>
                  </w:pPr>
                  <w:r w:rsidRPr="00AF38AF">
                    <w:rPr>
                      <w:rFonts w:ascii="Arial" w:hAnsi="Arial" w:cs="Arial"/>
                    </w:rPr>
                    <w:t>Savybės</w:t>
                  </w:r>
                </w:p>
              </w:tc>
              <w:tc>
                <w:tcPr>
                  <w:tcW w:w="5344" w:type="dxa"/>
                  <w:tcBorders>
                    <w:top w:val="single" w:sz="8" w:space="0" w:color="auto"/>
                    <w:left w:val="single" w:sz="8" w:space="0" w:color="auto"/>
                    <w:bottom w:val="single" w:sz="8" w:space="0" w:color="auto"/>
                    <w:right w:val="single" w:sz="8" w:space="0" w:color="auto"/>
                  </w:tcBorders>
                  <w:vAlign w:val="center"/>
                </w:tcPr>
                <w:p w14:paraId="278DBE24" w14:textId="77777777" w:rsidR="00490AEB" w:rsidRPr="00AF38AF" w:rsidRDefault="00490AEB" w:rsidP="00490AEB">
                  <w:pPr>
                    <w:spacing w:line="280" w:lineRule="exact"/>
                    <w:jc w:val="center"/>
                    <w:rPr>
                      <w:rFonts w:ascii="Arial" w:hAnsi="Arial" w:cs="Arial"/>
                    </w:rPr>
                  </w:pPr>
                  <w:r w:rsidRPr="00AF38AF">
                    <w:rPr>
                      <w:rFonts w:ascii="Arial" w:hAnsi="Arial" w:cs="Arial"/>
                    </w:rPr>
                    <w:t>Atskyrimas ir filtravimas (minimalios/maksimalios reikšmės)</w:t>
                  </w:r>
                </w:p>
              </w:tc>
            </w:tr>
            <w:tr w:rsidR="00490AEB" w:rsidRPr="00AF38AF" w14:paraId="69EE12FD" w14:textId="77777777" w:rsidTr="007A47DD">
              <w:trPr>
                <w:trHeight w:val="200"/>
              </w:trPr>
              <w:tc>
                <w:tcPr>
                  <w:tcW w:w="3394" w:type="dxa"/>
                </w:tcPr>
                <w:p w14:paraId="17870BBB" w14:textId="77777777" w:rsidR="00490AEB" w:rsidRPr="00AF38AF" w:rsidRDefault="00490AEB" w:rsidP="00490AEB">
                  <w:pPr>
                    <w:spacing w:before="40" w:after="40" w:line="240" w:lineRule="auto"/>
                    <w:rPr>
                      <w:rFonts w:ascii="Arial" w:hAnsi="Arial" w:cs="Arial"/>
                    </w:rPr>
                  </w:pPr>
                  <w:r w:rsidRPr="00AF38AF">
                    <w:rPr>
                      <w:rFonts w:ascii="Arial" w:hAnsi="Arial" w:cs="Arial"/>
                    </w:rPr>
                    <w:t>Plotinis tankis</w:t>
                  </w:r>
                </w:p>
              </w:tc>
              <w:tc>
                <w:tcPr>
                  <w:tcW w:w="5344" w:type="dxa"/>
                </w:tcPr>
                <w:p w14:paraId="32D9D5DB" w14:textId="77777777" w:rsidR="00490AEB" w:rsidRPr="00AF38AF" w:rsidRDefault="00490AEB" w:rsidP="00490AEB">
                  <w:pPr>
                    <w:spacing w:before="40" w:after="40" w:line="240" w:lineRule="auto"/>
                    <w:jc w:val="center"/>
                    <w:rPr>
                      <w:rFonts w:ascii="Arial" w:hAnsi="Arial" w:cs="Arial"/>
                      <w:lang w:val="en-US"/>
                    </w:rPr>
                  </w:pPr>
                  <w:r w:rsidRPr="00AF38AF">
                    <w:rPr>
                      <w:rFonts w:ascii="Arial" w:hAnsi="Arial" w:cs="Arial"/>
                    </w:rPr>
                    <w:t>GRK 3 (≥ 150 g/m2 )</w:t>
                  </w:r>
                </w:p>
              </w:tc>
            </w:tr>
            <w:tr w:rsidR="00490AEB" w:rsidRPr="00AF38AF" w14:paraId="03D0BB84" w14:textId="77777777" w:rsidTr="007A47DD">
              <w:trPr>
                <w:trHeight w:val="200"/>
              </w:trPr>
              <w:tc>
                <w:tcPr>
                  <w:tcW w:w="3394" w:type="dxa"/>
                </w:tcPr>
                <w:p w14:paraId="6D5B6B58" w14:textId="77777777" w:rsidR="00490AEB" w:rsidRPr="00AF38AF" w:rsidRDefault="00490AEB" w:rsidP="00490AEB">
                  <w:pPr>
                    <w:spacing w:before="40" w:after="40" w:line="240" w:lineRule="auto"/>
                    <w:rPr>
                      <w:rFonts w:ascii="Arial" w:hAnsi="Arial" w:cs="Arial"/>
                    </w:rPr>
                  </w:pPr>
                  <w:r w:rsidRPr="00AF38AF">
                    <w:rPr>
                      <w:rFonts w:ascii="Arial" w:hAnsi="Arial" w:cs="Arial"/>
                    </w:rPr>
                    <w:t>Atsparumas statiniam pradūrimui</w:t>
                  </w:r>
                </w:p>
              </w:tc>
              <w:tc>
                <w:tcPr>
                  <w:tcW w:w="5344" w:type="dxa"/>
                </w:tcPr>
                <w:p w14:paraId="6731FD56"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GRK3 (≥ 1,5 kN)</w:t>
                  </w:r>
                </w:p>
              </w:tc>
            </w:tr>
            <w:tr w:rsidR="00490AEB" w:rsidRPr="00AF38AF" w14:paraId="79917C13" w14:textId="77777777" w:rsidTr="007A47DD">
              <w:trPr>
                <w:trHeight w:val="200"/>
              </w:trPr>
              <w:tc>
                <w:tcPr>
                  <w:tcW w:w="3394" w:type="dxa"/>
                </w:tcPr>
                <w:p w14:paraId="79B6604F" w14:textId="77777777" w:rsidR="00490AEB" w:rsidRPr="00AF38AF" w:rsidRDefault="00490AEB" w:rsidP="00490AEB">
                  <w:pPr>
                    <w:spacing w:before="40" w:after="40" w:line="240" w:lineRule="auto"/>
                    <w:rPr>
                      <w:rFonts w:ascii="Arial" w:hAnsi="Arial" w:cs="Arial"/>
                    </w:rPr>
                  </w:pPr>
                  <w:r w:rsidRPr="00AF38AF">
                    <w:rPr>
                      <w:rFonts w:ascii="Arial" w:hAnsi="Arial" w:cs="Arial"/>
                    </w:rPr>
                    <w:t>Stipris tempiant abiem kryptimis</w:t>
                  </w:r>
                </w:p>
              </w:tc>
              <w:tc>
                <w:tcPr>
                  <w:tcW w:w="5344" w:type="dxa"/>
                </w:tcPr>
                <w:p w14:paraId="6499C117" w14:textId="77777777" w:rsidR="00490AEB" w:rsidRPr="00AF38AF" w:rsidRDefault="00490AEB" w:rsidP="00490AEB">
                  <w:pPr>
                    <w:spacing w:before="40" w:after="40" w:line="240" w:lineRule="auto"/>
                    <w:jc w:val="center"/>
                    <w:rPr>
                      <w:rFonts w:ascii="Arial" w:hAnsi="Arial" w:cs="Arial"/>
                      <w:lang w:val="en-US"/>
                    </w:rPr>
                  </w:pPr>
                  <w:r w:rsidRPr="00AF38AF">
                    <w:rPr>
                      <w:rFonts w:ascii="Arial" w:hAnsi="Arial" w:cs="Arial"/>
                    </w:rPr>
                    <w:t>Fk,5</w:t>
                  </w:r>
                  <w:r w:rsidRPr="00AF38AF">
                    <w:rPr>
                      <w:rFonts w:ascii="Arial" w:hAnsi="Arial" w:cs="Arial"/>
                      <w:lang w:val="en-US"/>
                    </w:rPr>
                    <w:t>%</w:t>
                  </w:r>
                  <w:r w:rsidRPr="00AF38AF">
                    <w:rPr>
                      <w:rFonts w:ascii="Arial" w:hAnsi="Arial" w:cs="Arial"/>
                    </w:rPr>
                    <w:t xml:space="preserve"> ≥ 11 kN/m</w:t>
                  </w:r>
                </w:p>
              </w:tc>
            </w:tr>
            <w:tr w:rsidR="00490AEB" w:rsidRPr="00AF38AF" w14:paraId="1B8E0C6B" w14:textId="77777777" w:rsidTr="007A47DD">
              <w:trPr>
                <w:trHeight w:val="213"/>
              </w:trPr>
              <w:tc>
                <w:tcPr>
                  <w:tcW w:w="3394" w:type="dxa"/>
                </w:tcPr>
                <w:p w14:paraId="5D51D43F" w14:textId="77777777" w:rsidR="00490AEB" w:rsidRPr="00AF38AF" w:rsidRDefault="00490AEB" w:rsidP="00490AEB">
                  <w:pPr>
                    <w:spacing w:before="40" w:after="40" w:line="240" w:lineRule="auto"/>
                    <w:rPr>
                      <w:rFonts w:ascii="Arial" w:hAnsi="Arial" w:cs="Arial"/>
                    </w:rPr>
                  </w:pPr>
                  <w:r w:rsidRPr="00AF38AF">
                    <w:rPr>
                      <w:rFonts w:ascii="Arial" w:hAnsi="Arial" w:cs="Arial"/>
                    </w:rPr>
                    <w:t>Pailgėjimas esant didžiausiai apkrovai</w:t>
                  </w:r>
                </w:p>
              </w:tc>
              <w:tc>
                <w:tcPr>
                  <w:tcW w:w="5344" w:type="dxa"/>
                </w:tcPr>
                <w:p w14:paraId="27484BBB"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 45 %</w:t>
                  </w:r>
                </w:p>
              </w:tc>
            </w:tr>
            <w:tr w:rsidR="00490AEB" w:rsidRPr="00AF38AF" w14:paraId="6527C3CA" w14:textId="77777777" w:rsidTr="007A47DD">
              <w:trPr>
                <w:trHeight w:val="213"/>
              </w:trPr>
              <w:tc>
                <w:tcPr>
                  <w:tcW w:w="3394" w:type="dxa"/>
                </w:tcPr>
                <w:p w14:paraId="337F234A" w14:textId="77777777" w:rsidR="00490AEB" w:rsidRPr="00AF38AF" w:rsidRDefault="00490AEB" w:rsidP="00490AEB">
                  <w:pPr>
                    <w:spacing w:before="40" w:after="40" w:line="240" w:lineRule="auto"/>
                    <w:rPr>
                      <w:rFonts w:ascii="Arial" w:hAnsi="Arial" w:cs="Arial"/>
                    </w:rPr>
                  </w:pPr>
                  <w:r w:rsidRPr="00AF38AF">
                    <w:rPr>
                      <w:rFonts w:ascii="Arial" w:hAnsi="Arial" w:cs="Arial"/>
                    </w:rPr>
                    <w:t>Atsparumas dinaminiam parkirtimui</w:t>
                  </w:r>
                </w:p>
              </w:tc>
              <w:tc>
                <w:tcPr>
                  <w:tcW w:w="5344" w:type="dxa"/>
                </w:tcPr>
                <w:p w14:paraId="2F798D20"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 20 mm</w:t>
                  </w:r>
                </w:p>
              </w:tc>
            </w:tr>
            <w:tr w:rsidR="00490AEB" w:rsidRPr="00AF38AF" w14:paraId="4FB703BD" w14:textId="77777777" w:rsidTr="007A47DD">
              <w:trPr>
                <w:trHeight w:val="213"/>
              </w:trPr>
              <w:tc>
                <w:tcPr>
                  <w:tcW w:w="3394" w:type="dxa"/>
                </w:tcPr>
                <w:p w14:paraId="418EFAF1" w14:textId="77777777" w:rsidR="00490AEB" w:rsidRPr="00AF38AF" w:rsidRDefault="00490AEB" w:rsidP="00490AEB">
                  <w:pPr>
                    <w:spacing w:before="40" w:after="40" w:line="240" w:lineRule="auto"/>
                    <w:rPr>
                      <w:rFonts w:ascii="Arial" w:hAnsi="Arial" w:cs="Arial"/>
                    </w:rPr>
                  </w:pPr>
                  <w:r w:rsidRPr="00AF38AF">
                    <w:rPr>
                      <w:rFonts w:ascii="Arial" w:hAnsi="Arial" w:cs="Arial"/>
                    </w:rPr>
                    <w:t>Būdingasis kiaurymės matmuo</w:t>
                  </w:r>
                </w:p>
              </w:tc>
              <w:tc>
                <w:tcPr>
                  <w:tcW w:w="5344" w:type="dxa"/>
                </w:tcPr>
                <w:p w14:paraId="253DD23C"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0,06 mm ≤ pasirinktas O90 ≤ 0,13 mm</w:t>
                  </w:r>
                </w:p>
              </w:tc>
            </w:tr>
            <w:tr w:rsidR="00490AEB" w:rsidRPr="00AF38AF" w14:paraId="30703AE2" w14:textId="77777777" w:rsidTr="007A47DD">
              <w:trPr>
                <w:trHeight w:val="205"/>
              </w:trPr>
              <w:tc>
                <w:tcPr>
                  <w:tcW w:w="3394" w:type="dxa"/>
                </w:tcPr>
                <w:p w14:paraId="3B174F7D" w14:textId="77777777" w:rsidR="00490AEB" w:rsidRPr="00AF38AF" w:rsidRDefault="00490AEB" w:rsidP="00490AEB">
                  <w:pPr>
                    <w:spacing w:before="40" w:after="40" w:line="240" w:lineRule="auto"/>
                    <w:rPr>
                      <w:rFonts w:ascii="Arial" w:hAnsi="Arial" w:cs="Arial"/>
                    </w:rPr>
                  </w:pPr>
                  <w:r w:rsidRPr="00AF38AF">
                    <w:rPr>
                      <w:rFonts w:ascii="Arial" w:hAnsi="Arial" w:cs="Arial"/>
                    </w:rPr>
                    <w:t>Pralaidumas vandeniui</w:t>
                  </w:r>
                </w:p>
              </w:tc>
              <w:tc>
                <w:tcPr>
                  <w:tcW w:w="5344" w:type="dxa"/>
                </w:tcPr>
                <w:p w14:paraId="0851427C"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 60 l/m2s</w:t>
                  </w:r>
                </w:p>
              </w:tc>
            </w:tr>
            <w:tr w:rsidR="00490AEB" w:rsidRPr="00AF38AF" w14:paraId="48614389" w14:textId="77777777" w:rsidTr="007A47DD">
              <w:trPr>
                <w:trHeight w:val="180"/>
              </w:trPr>
              <w:tc>
                <w:tcPr>
                  <w:tcW w:w="3394" w:type="dxa"/>
                </w:tcPr>
                <w:p w14:paraId="5C8FAD8B" w14:textId="77777777" w:rsidR="00490AEB" w:rsidRPr="00AF38AF" w:rsidRDefault="00490AEB" w:rsidP="00490AEB">
                  <w:pPr>
                    <w:spacing w:before="40" w:after="40" w:line="240" w:lineRule="auto"/>
                    <w:rPr>
                      <w:rFonts w:ascii="Arial" w:hAnsi="Arial" w:cs="Arial"/>
                    </w:rPr>
                  </w:pPr>
                  <w:r w:rsidRPr="00AF38AF">
                    <w:rPr>
                      <w:rFonts w:ascii="Arial" w:hAnsi="Arial" w:cs="Arial"/>
                    </w:rPr>
                    <w:t>Ilgaamžiškumas</w:t>
                  </w:r>
                </w:p>
              </w:tc>
              <w:tc>
                <w:tcPr>
                  <w:tcW w:w="5344" w:type="dxa"/>
                </w:tcPr>
                <w:p w14:paraId="0F01853E"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 xml:space="preserve">Ne trumpesnis nei 100 metų, natūraliuose gruntuose, kurių aplinkinė terpė 4 ≤ pH ≤ 9 </w:t>
                  </w:r>
                  <w:r w:rsidRPr="00AF38AF">
                    <w:rPr>
                      <w:rFonts w:ascii="Arial" w:hAnsi="Arial" w:cs="Arial"/>
                      <w:noProof/>
                    </w:rPr>
                    <w:t>bei grunto temperatūra &lt;25˚C.</w:t>
                  </w:r>
                </w:p>
              </w:tc>
            </w:tr>
            <w:tr w:rsidR="00490AEB" w:rsidRPr="00AF38AF" w14:paraId="6A2FD793" w14:textId="77777777" w:rsidTr="007A47DD">
              <w:trPr>
                <w:trHeight w:val="180"/>
              </w:trPr>
              <w:tc>
                <w:tcPr>
                  <w:tcW w:w="3394" w:type="dxa"/>
                </w:tcPr>
                <w:p w14:paraId="5668B875" w14:textId="77777777" w:rsidR="00490AEB" w:rsidRPr="00AF38AF" w:rsidRDefault="00490AEB" w:rsidP="00490AEB">
                  <w:pPr>
                    <w:spacing w:before="40" w:after="40" w:line="240" w:lineRule="auto"/>
                    <w:rPr>
                      <w:rFonts w:ascii="Arial" w:hAnsi="Arial" w:cs="Arial"/>
                    </w:rPr>
                  </w:pPr>
                  <w:r w:rsidRPr="00AF38AF">
                    <w:rPr>
                      <w:rFonts w:ascii="Arial" w:hAnsi="Arial" w:cs="Arial"/>
                    </w:rPr>
                    <w:t xml:space="preserve">Polimeras </w:t>
                  </w:r>
                </w:p>
              </w:tc>
              <w:tc>
                <w:tcPr>
                  <w:tcW w:w="5344" w:type="dxa"/>
                </w:tcPr>
                <w:p w14:paraId="0A794A9B" w14:textId="77777777" w:rsidR="00490AEB" w:rsidRPr="00AF38AF" w:rsidRDefault="00490AEB" w:rsidP="00490AEB">
                  <w:pPr>
                    <w:spacing w:before="40" w:after="40" w:line="240" w:lineRule="auto"/>
                    <w:jc w:val="center"/>
                    <w:rPr>
                      <w:rFonts w:ascii="Arial" w:hAnsi="Arial" w:cs="Arial"/>
                    </w:rPr>
                  </w:pPr>
                  <w:r w:rsidRPr="00AF38AF">
                    <w:rPr>
                      <w:rFonts w:ascii="Arial" w:hAnsi="Arial" w:cs="Arial"/>
                    </w:rPr>
                    <w:t>PP</w:t>
                  </w:r>
                </w:p>
              </w:tc>
            </w:tr>
          </w:tbl>
          <w:p w14:paraId="683F1EFF" w14:textId="3416C7D7"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p>
        </w:tc>
        <w:tc>
          <w:tcPr>
            <w:tcW w:w="5670" w:type="dxa"/>
          </w:tcPr>
          <w:p w14:paraId="486E163E" w14:textId="77777777" w:rsidR="00490AEB" w:rsidRPr="00AF38AF" w:rsidRDefault="00490AEB" w:rsidP="00AF38AF">
            <w:pPr>
              <w:pStyle w:val="ListParagraph"/>
              <w:ind w:left="0" w:right="-104"/>
              <w:jc w:val="both"/>
              <w:rPr>
                <w:rFonts w:ascii="Arial" w:hAnsi="Arial" w:cs="Arial"/>
              </w:rPr>
            </w:pPr>
            <w:r w:rsidRPr="00AF38AF">
              <w:rPr>
                <w:rFonts w:ascii="Arial" w:eastAsia="Arial" w:hAnsi="Arial" w:cs="Arial"/>
              </w:rPr>
              <w:t>Patikslinta geotekstilės specifikacija.</w:t>
            </w:r>
          </w:p>
          <w:p w14:paraId="42581B52" w14:textId="77777777" w:rsidR="00490AEB" w:rsidRPr="00AF38AF" w:rsidRDefault="00490AEB" w:rsidP="00AF38AF">
            <w:pPr>
              <w:spacing w:after="0" w:line="240" w:lineRule="auto"/>
              <w:ind w:right="-104"/>
              <w:jc w:val="both"/>
              <w:rPr>
                <w:rFonts w:ascii="Arial" w:eastAsia="Arial" w:hAnsi="Arial" w:cs="Arial"/>
              </w:rPr>
            </w:pPr>
            <w:r w:rsidRPr="00AF38AF">
              <w:rPr>
                <w:rFonts w:ascii="Arial" w:eastAsia="Arial" w:hAnsi="Arial" w:cs="Arial"/>
              </w:rPr>
              <w:t>Žiūrėti SP bylos:</w:t>
            </w:r>
          </w:p>
          <w:p w14:paraId="589509BB" w14:textId="1F51E6EB" w:rsidR="00490AEB" w:rsidRPr="00AF38AF" w:rsidRDefault="00490AEB" w:rsidP="007A47DD">
            <w:pPr>
              <w:pStyle w:val="ListParagraph"/>
              <w:numPr>
                <w:ilvl w:val="0"/>
                <w:numId w:val="22"/>
              </w:numPr>
              <w:ind w:right="-104"/>
              <w:jc w:val="both"/>
              <w:rPr>
                <w:rFonts w:ascii="Arial" w:eastAsia="Arial" w:hAnsi="Arial" w:cs="Arial"/>
                <w:color w:val="000000" w:themeColor="text1"/>
              </w:rPr>
            </w:pPr>
            <w:r w:rsidRPr="00AF38AF">
              <w:rPr>
                <w:rFonts w:ascii="Arial" w:eastAsia="Arial" w:hAnsi="Arial" w:cs="Arial"/>
              </w:rPr>
              <w:t>23.643268-TP-SP-TS</w:t>
            </w:r>
            <w:r w:rsidR="00D33F69">
              <w:rPr>
                <w:rFonts w:ascii="Arial" w:eastAsia="Arial" w:hAnsi="Arial" w:cs="Arial"/>
              </w:rPr>
              <w:t>(2026-04-26)</w:t>
            </w:r>
            <w:r w:rsidRPr="00AF38AF">
              <w:rPr>
                <w:rFonts w:ascii="Arial" w:eastAsia="Arial" w:hAnsi="Arial" w:cs="Arial"/>
              </w:rPr>
              <w:t xml:space="preserve"> 4.4.2 skyrius</w:t>
            </w:r>
            <w:r w:rsidR="003913D8">
              <w:rPr>
                <w:rFonts w:ascii="Arial" w:eastAsia="Arial" w:hAnsi="Arial" w:cs="Arial"/>
              </w:rPr>
              <w:t>.</w:t>
            </w:r>
          </w:p>
        </w:tc>
      </w:tr>
      <w:tr w:rsidR="00490AEB" w:rsidRPr="00AF38AF" w14:paraId="6EE3EC61" w14:textId="77777777" w:rsidTr="007A47DD">
        <w:trPr>
          <w:trHeight w:val="138"/>
        </w:trPr>
        <w:tc>
          <w:tcPr>
            <w:tcW w:w="517" w:type="dxa"/>
          </w:tcPr>
          <w:p w14:paraId="7DF7C49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4EE4F2B" w14:textId="77777777" w:rsidR="00490AEB" w:rsidRPr="00A07807" w:rsidRDefault="00490AEB" w:rsidP="00490AEB">
            <w:pPr>
              <w:spacing w:after="0" w:line="240" w:lineRule="auto"/>
              <w:jc w:val="both"/>
              <w:rPr>
                <w:rFonts w:ascii="Arial" w:hAnsi="Arial" w:cs="Arial"/>
              </w:rPr>
            </w:pPr>
            <w:r w:rsidRPr="00A07807">
              <w:rPr>
                <w:rFonts w:ascii="Arial" w:hAnsi="Arial" w:cs="Arial"/>
              </w:rPr>
              <w:t>Techninio projekto, sklypo plano; architektūros dalies techninių specifikacijų 4.4.3 skyriuje pateikti reikalavimai geotekstiliniam geokoriui, kurio celės aukštis 55/50, tačiau darbų kiekių žiniaraštyje nurodoma, kad turi būti vertinamas HDPE geokorys, kurio aukštis 10 cm</w:t>
            </w:r>
          </w:p>
          <w:p w14:paraId="253D8C9B" w14:textId="75601C5B" w:rsidR="00490AEB" w:rsidRPr="00A07807"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07807">
              <w:rPr>
                <w:rFonts w:ascii="Arial" w:hAnsi="Arial" w:cs="Arial"/>
                <w:sz w:val="22"/>
                <w:szCs w:val="22"/>
              </w:rPr>
              <w:t>Prašome patikslinti, kokio tipo geokorys turi būti naudojamas.</w:t>
            </w:r>
          </w:p>
        </w:tc>
        <w:tc>
          <w:tcPr>
            <w:tcW w:w="5670" w:type="dxa"/>
          </w:tcPr>
          <w:p w14:paraId="032CB318" w14:textId="21DCCFD2" w:rsidR="00490AEB" w:rsidRPr="00A07807" w:rsidRDefault="1375CA2F" w:rsidP="00AF38AF">
            <w:pPr>
              <w:pStyle w:val="ListParagraph"/>
              <w:ind w:left="0" w:right="-104"/>
              <w:jc w:val="both"/>
              <w:rPr>
                <w:rFonts w:ascii="Arial" w:hAnsi="Arial" w:cs="Arial"/>
              </w:rPr>
            </w:pPr>
            <w:r w:rsidRPr="00A07807">
              <w:rPr>
                <w:rFonts w:ascii="Arial" w:hAnsi="Arial" w:cs="Arial"/>
              </w:rPr>
              <w:t>Paaiškiname, kad t</w:t>
            </w:r>
            <w:r w:rsidR="5158E927" w:rsidRPr="00A07807">
              <w:rPr>
                <w:rFonts w:ascii="Arial" w:hAnsi="Arial" w:cs="Arial"/>
              </w:rPr>
              <w:t>uri būti naudojamas geokorys</w:t>
            </w:r>
            <w:r w:rsidR="4B897FBF" w:rsidRPr="00A07807">
              <w:rPr>
                <w:rFonts w:ascii="Arial" w:hAnsi="Arial" w:cs="Arial"/>
              </w:rPr>
              <w:t>, kurio celės aukštis yra</w:t>
            </w:r>
            <w:r w:rsidR="5158E927" w:rsidRPr="00A07807">
              <w:rPr>
                <w:rFonts w:ascii="Arial" w:hAnsi="Arial" w:cs="Arial"/>
              </w:rPr>
              <w:t xml:space="preserve"> 55/50</w:t>
            </w:r>
            <w:r w:rsidR="741C8785" w:rsidRPr="00A07807">
              <w:rPr>
                <w:rFonts w:ascii="Arial" w:hAnsi="Arial" w:cs="Arial"/>
              </w:rPr>
              <w:t>.</w:t>
            </w:r>
          </w:p>
          <w:p w14:paraId="64DF3FB6" w14:textId="77777777" w:rsidR="00490AEB" w:rsidRPr="00A07807" w:rsidRDefault="00490AEB" w:rsidP="00AF38AF">
            <w:pPr>
              <w:spacing w:after="0" w:line="240" w:lineRule="auto"/>
              <w:ind w:right="-104"/>
              <w:jc w:val="both"/>
              <w:rPr>
                <w:rFonts w:ascii="Arial" w:eastAsia="Arial" w:hAnsi="Arial" w:cs="Arial"/>
              </w:rPr>
            </w:pPr>
            <w:r w:rsidRPr="00A07807">
              <w:rPr>
                <w:rFonts w:ascii="Arial" w:eastAsia="Arial" w:hAnsi="Arial" w:cs="Arial"/>
              </w:rPr>
              <w:t>Žiūrėti SP bylos:</w:t>
            </w:r>
          </w:p>
          <w:p w14:paraId="4547CF2E" w14:textId="2F1D82CF" w:rsidR="00490AEB" w:rsidRPr="00A07807" w:rsidRDefault="00A07807" w:rsidP="00AF38AF">
            <w:pPr>
              <w:spacing w:before="240" w:after="240"/>
              <w:ind w:right="-104"/>
              <w:jc w:val="both"/>
              <w:rPr>
                <w:rFonts w:ascii="Arial" w:eastAsia="Arial" w:hAnsi="Arial" w:cs="Arial"/>
              </w:rPr>
            </w:pPr>
            <w:r w:rsidRPr="00A07807">
              <w:rPr>
                <w:rFonts w:ascii="Arial" w:eastAsia="Arial" w:hAnsi="Arial" w:cs="Arial"/>
              </w:rPr>
              <w:t>1)</w:t>
            </w:r>
            <w:r w:rsidRPr="007A47DD">
              <w:rPr>
                <w:rFonts w:ascii="Arial" w:eastAsia="Arial" w:hAnsi="Arial" w:cs="Arial"/>
              </w:rPr>
              <w:t xml:space="preserve"> 23.643268-TP-SP-TS(</w:t>
            </w:r>
            <w:r w:rsidRPr="007A47DD">
              <w:rPr>
                <w:rFonts w:ascii="Arial" w:eastAsia="Arial" w:hAnsi="Arial" w:cs="Arial"/>
                <w:color w:val="222222"/>
              </w:rPr>
              <w:t>2026-04-24)</w:t>
            </w:r>
            <w:r w:rsidR="00490AEB" w:rsidRPr="00A07807">
              <w:rPr>
                <w:rFonts w:ascii="Arial" w:eastAsia="Arial" w:hAnsi="Arial" w:cs="Arial"/>
              </w:rPr>
              <w:t xml:space="preserve"> 4.4.3 skyrius</w:t>
            </w:r>
            <w:r w:rsidR="00E038E4" w:rsidRPr="00A07807">
              <w:rPr>
                <w:rFonts w:ascii="Arial" w:eastAsia="Arial" w:hAnsi="Arial" w:cs="Arial"/>
              </w:rPr>
              <w:t>.</w:t>
            </w:r>
          </w:p>
        </w:tc>
      </w:tr>
      <w:tr w:rsidR="00490AEB" w:rsidRPr="00AF38AF" w14:paraId="23D49E2D" w14:textId="77777777" w:rsidTr="007A47DD">
        <w:trPr>
          <w:trHeight w:val="138"/>
        </w:trPr>
        <w:tc>
          <w:tcPr>
            <w:tcW w:w="517" w:type="dxa"/>
          </w:tcPr>
          <w:p w14:paraId="380B191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663548F" w14:textId="77777777" w:rsidR="00490AEB" w:rsidRPr="00AF38AF" w:rsidRDefault="00490AEB" w:rsidP="00490AEB">
            <w:pPr>
              <w:spacing w:after="0" w:line="240" w:lineRule="auto"/>
              <w:jc w:val="both"/>
              <w:rPr>
                <w:rFonts w:ascii="Arial" w:hAnsi="Arial" w:cs="Arial"/>
                <w:shd w:val="clear" w:color="auto" w:fill="FFFFFF"/>
              </w:rPr>
            </w:pPr>
            <w:r w:rsidRPr="00AF38AF">
              <w:rPr>
                <w:rFonts w:ascii="Arial" w:hAnsi="Arial" w:cs="Arial"/>
                <w:shd w:val="clear" w:color="auto" w:fill="FFFFFF"/>
              </w:rPr>
              <w:t>Techninio projekto, lauko vandentiekio ir nuotekų šalinimo dalies, techninių specifikacijų 4 skyriuje pateikti reikalavimai geotekstilei drenažo vamzdžių apvyniojimui, tačiau pateikti reikalavimai neatitinka MTR 2.02.01:2006 7 lentelėje keliamų reikalavimų. Be to nepatiekti reikalavimai kitoms esminėms savybės tokioms kaip:stipris tempiant, pailgėjimas esant didžiausiai apkrovai bei ilgaamžiškumas.</w:t>
            </w:r>
          </w:p>
          <w:p w14:paraId="1CCD44C5" w14:textId="5BAFEF27"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sz w:val="22"/>
                <w:szCs w:val="22"/>
                <w:shd w:val="clear" w:color="auto" w:fill="FFFFFF"/>
              </w:rPr>
              <w:t>Prašome patvirtinti, kad Rangovas galės naudoti geotekstilę drenažo vamzdžiams apvynioti, vadovaujantis techninėmis specifikacijomis pateiktomis MTR 2.02.01:2006 7 lentelėje.</w:t>
            </w:r>
          </w:p>
        </w:tc>
        <w:tc>
          <w:tcPr>
            <w:tcW w:w="5670" w:type="dxa"/>
          </w:tcPr>
          <w:p w14:paraId="3729E728" w14:textId="3D639E2D" w:rsidR="00490AEB" w:rsidRPr="00AF38AF" w:rsidRDefault="27A6CE71" w:rsidP="00AF38AF">
            <w:pPr>
              <w:ind w:right="-104"/>
              <w:jc w:val="both"/>
              <w:rPr>
                <w:rFonts w:ascii="Arial" w:eastAsia="Arial" w:hAnsi="Arial" w:cs="Arial"/>
              </w:rPr>
            </w:pPr>
            <w:r w:rsidRPr="006C1301">
              <w:rPr>
                <w:rFonts w:ascii="Arial" w:hAnsi="Arial" w:cs="Arial"/>
              </w:rPr>
              <w:t xml:space="preserve">Atkreipiame dėmesį, kad </w:t>
            </w:r>
            <w:r w:rsidR="5158E927" w:rsidRPr="006C1301">
              <w:rPr>
                <w:rFonts w:ascii="Arial" w:hAnsi="Arial" w:cs="Arial"/>
              </w:rPr>
              <w:t xml:space="preserve">MTR 2.02.01:2006 reglamentas netaikomas šiam projektui, kadangi projektuojama ne melioracinė sistema, o statybinis drenažas. Rangovas </w:t>
            </w:r>
            <w:r w:rsidR="00A21CED" w:rsidRPr="006C1301">
              <w:rPr>
                <w:rFonts w:ascii="Arial" w:hAnsi="Arial" w:cs="Arial"/>
              </w:rPr>
              <w:t>turi</w:t>
            </w:r>
            <w:r w:rsidR="5158E927" w:rsidRPr="006C1301">
              <w:rPr>
                <w:rFonts w:ascii="Arial" w:hAnsi="Arial" w:cs="Arial"/>
              </w:rPr>
              <w:t xml:space="preserve"> naudoti tekstilę</w:t>
            </w:r>
            <w:r w:rsidR="00484802" w:rsidRPr="006C1301">
              <w:rPr>
                <w:rFonts w:ascii="Arial" w:hAnsi="Arial" w:cs="Arial"/>
              </w:rPr>
              <w:t>,</w:t>
            </w:r>
            <w:r w:rsidR="5158E927" w:rsidRPr="006C1301">
              <w:rPr>
                <w:rFonts w:ascii="Arial" w:hAnsi="Arial" w:cs="Arial"/>
              </w:rPr>
              <w:t xml:space="preserve"> atitinkančią projekte nurodytus reikalavimus</w:t>
            </w:r>
            <w:r w:rsidR="006C1301" w:rsidRPr="007A47DD">
              <w:rPr>
                <w:rFonts w:ascii="Arial" w:hAnsi="Arial" w:cs="Arial"/>
              </w:rPr>
              <w:t xml:space="preserve"> TS p. 4.1 ir 4.2</w:t>
            </w:r>
            <w:r w:rsidR="5158E927" w:rsidRPr="006C1301">
              <w:rPr>
                <w:rFonts w:ascii="Arial" w:hAnsi="Arial" w:cs="Arial"/>
              </w:rPr>
              <w:t>.</w:t>
            </w:r>
          </w:p>
        </w:tc>
      </w:tr>
      <w:tr w:rsidR="00490AEB" w:rsidRPr="00AF38AF" w14:paraId="64611BE3" w14:textId="77777777" w:rsidTr="007A47DD">
        <w:trPr>
          <w:trHeight w:val="138"/>
        </w:trPr>
        <w:tc>
          <w:tcPr>
            <w:tcW w:w="517" w:type="dxa"/>
          </w:tcPr>
          <w:p w14:paraId="7E8F4927"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6BDBCCBD" w14:textId="77777777" w:rsidR="00490AEB" w:rsidRPr="00AF38AF" w:rsidRDefault="00490AEB" w:rsidP="00490AEB">
            <w:pPr>
              <w:spacing w:after="0"/>
              <w:jc w:val="both"/>
              <w:rPr>
                <w:rFonts w:ascii="Arial" w:hAnsi="Arial" w:cs="Arial"/>
                <w:shd w:val="clear" w:color="auto" w:fill="FFFFFF"/>
              </w:rPr>
            </w:pPr>
            <w:r w:rsidRPr="00AF38AF">
              <w:rPr>
                <w:rFonts w:ascii="Arial" w:hAnsi="Arial" w:cs="Arial"/>
                <w:shd w:val="clear" w:color="auto" w:fill="FFFFFF"/>
              </w:rPr>
              <w:t>Ar seniau 2026 02 13 d.  skelbto konkurso klausimai-atsakymai galioja ir šiam konkursui?</w:t>
            </w:r>
          </w:p>
          <w:p w14:paraId="59F64F48" w14:textId="6A4A5024"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noProof/>
                <w:sz w:val="22"/>
                <w:szCs w:val="22"/>
              </w:rPr>
              <w:drawing>
                <wp:inline distT="0" distB="0" distL="0" distR="0" wp14:anchorId="3FF15B0E" wp14:editId="293F0A18">
                  <wp:extent cx="3536959" cy="1020185"/>
                  <wp:effectExtent l="0" t="0" r="0" b="0"/>
                  <wp:docPr id="17496638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63812" name=""/>
                          <pic:cNvPicPr/>
                        </pic:nvPicPr>
                        <pic:blipFill>
                          <a:blip r:embed="rId12"/>
                          <a:stretch>
                            <a:fillRect/>
                          </a:stretch>
                        </pic:blipFill>
                        <pic:spPr>
                          <a:xfrm>
                            <a:off x="0" y="0"/>
                            <a:ext cx="3536959" cy="1020185"/>
                          </a:xfrm>
                          <a:prstGeom prst="rect">
                            <a:avLst/>
                          </a:prstGeom>
                        </pic:spPr>
                      </pic:pic>
                    </a:graphicData>
                  </a:graphic>
                </wp:inline>
              </w:drawing>
            </w:r>
            <w:r w:rsidRPr="00AF38AF">
              <w:rPr>
                <w:rFonts w:ascii="Arial" w:hAnsi="Arial" w:cs="Arial"/>
                <w:sz w:val="22"/>
                <w:szCs w:val="22"/>
              </w:rPr>
              <w:tab/>
            </w:r>
          </w:p>
        </w:tc>
        <w:tc>
          <w:tcPr>
            <w:tcW w:w="5670" w:type="dxa"/>
          </w:tcPr>
          <w:p w14:paraId="594C6F92" w14:textId="31B7E6F6" w:rsidR="00490AEB" w:rsidRPr="00AF38AF" w:rsidRDefault="157BD7D4" w:rsidP="00FC0E27">
            <w:pPr>
              <w:spacing w:line="257" w:lineRule="auto"/>
              <w:jc w:val="both"/>
              <w:rPr>
                <w:rFonts w:ascii="Arial" w:hAnsi="Arial" w:cs="Arial"/>
              </w:rPr>
            </w:pPr>
            <w:r w:rsidRPr="6B2E84EF">
              <w:rPr>
                <w:rFonts w:ascii="Arial" w:hAnsi="Arial" w:cs="Arial"/>
              </w:rPr>
              <w:t xml:space="preserve">Ne, </w:t>
            </w:r>
            <w:r w:rsidR="2EFD076F" w:rsidRPr="6B2E84EF">
              <w:rPr>
                <w:rFonts w:ascii="Arial" w:hAnsi="Arial" w:cs="Arial"/>
              </w:rPr>
              <w:t xml:space="preserve">seniau skelbto pirkimo klausimai - atsakymai šiam </w:t>
            </w:r>
            <w:r w:rsidR="337C24E6" w:rsidRPr="6B2E84EF">
              <w:rPr>
                <w:rFonts w:ascii="Arial" w:hAnsi="Arial" w:cs="Arial"/>
              </w:rPr>
              <w:t>P</w:t>
            </w:r>
            <w:r w:rsidR="2EFD076F" w:rsidRPr="6B2E84EF">
              <w:rPr>
                <w:rFonts w:ascii="Arial" w:hAnsi="Arial" w:cs="Arial"/>
              </w:rPr>
              <w:t>irkimui negalioja.</w:t>
            </w:r>
          </w:p>
        </w:tc>
      </w:tr>
      <w:tr w:rsidR="00490AEB" w:rsidRPr="00AF38AF" w14:paraId="6C70BEF8" w14:textId="77777777" w:rsidTr="007A47DD">
        <w:trPr>
          <w:trHeight w:val="138"/>
        </w:trPr>
        <w:tc>
          <w:tcPr>
            <w:tcW w:w="517" w:type="dxa"/>
          </w:tcPr>
          <w:p w14:paraId="3570D9D9"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45623A7D" w14:textId="727304AC" w:rsidR="00490AEB" w:rsidRPr="00AF38AF" w:rsidRDefault="00490AEB" w:rsidP="00490AEB">
            <w:pPr>
              <w:jc w:val="both"/>
              <w:rPr>
                <w:rFonts w:ascii="Arial" w:hAnsi="Arial" w:cs="Arial"/>
                <w:color w:val="000000"/>
              </w:rPr>
            </w:pPr>
            <w:r w:rsidRPr="00AF38AF">
              <w:rPr>
                <w:rFonts w:ascii="Arial" w:eastAsia="Arial" w:hAnsi="Arial" w:cs="Arial"/>
                <w:lang w:eastAsia="lt-LT"/>
              </w:rPr>
              <w:t>Ar IV etapas skaičiuojamas šiame konkurse?</w:t>
            </w:r>
          </w:p>
        </w:tc>
        <w:tc>
          <w:tcPr>
            <w:tcW w:w="5670" w:type="dxa"/>
          </w:tcPr>
          <w:p w14:paraId="646AB363" w14:textId="42805675" w:rsidR="00490AEB" w:rsidRPr="00AF38AF" w:rsidRDefault="0E7A59DF" w:rsidP="00AF38AF">
            <w:pPr>
              <w:pStyle w:val="ListParagraph"/>
              <w:ind w:left="0" w:right="-104"/>
              <w:jc w:val="both"/>
              <w:rPr>
                <w:rFonts w:ascii="Arial" w:hAnsi="Arial" w:cs="Arial"/>
              </w:rPr>
            </w:pPr>
            <w:r w:rsidRPr="6B2E84EF">
              <w:rPr>
                <w:rFonts w:ascii="Arial" w:eastAsia="Arial" w:hAnsi="Arial" w:cs="Arial"/>
              </w:rPr>
              <w:t xml:space="preserve">IV etapas šiame </w:t>
            </w:r>
            <w:r w:rsidR="0BBA5206" w:rsidRPr="6B2E84EF">
              <w:rPr>
                <w:rFonts w:ascii="Arial" w:eastAsia="Arial" w:hAnsi="Arial" w:cs="Arial"/>
              </w:rPr>
              <w:t>P</w:t>
            </w:r>
            <w:r w:rsidRPr="6B2E84EF">
              <w:rPr>
                <w:rFonts w:ascii="Arial" w:eastAsia="Arial" w:hAnsi="Arial" w:cs="Arial"/>
              </w:rPr>
              <w:t>irkime n</w:t>
            </w:r>
            <w:r w:rsidR="5158E927" w:rsidRPr="6B2E84EF">
              <w:rPr>
                <w:rFonts w:ascii="Arial" w:eastAsia="Arial" w:hAnsi="Arial" w:cs="Arial"/>
              </w:rPr>
              <w:t>eskaičiuojamas</w:t>
            </w:r>
            <w:r w:rsidRPr="6B2E84EF">
              <w:rPr>
                <w:rFonts w:ascii="Arial" w:eastAsia="Arial" w:hAnsi="Arial" w:cs="Arial"/>
              </w:rPr>
              <w:t>.</w:t>
            </w:r>
          </w:p>
        </w:tc>
      </w:tr>
      <w:tr w:rsidR="00490AEB" w:rsidRPr="00AF38AF" w14:paraId="4F29C809" w14:textId="77777777" w:rsidTr="007A47DD">
        <w:trPr>
          <w:trHeight w:val="138"/>
        </w:trPr>
        <w:tc>
          <w:tcPr>
            <w:tcW w:w="517" w:type="dxa"/>
          </w:tcPr>
          <w:p w14:paraId="7799259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7BE937A"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LE dalis.</w:t>
            </w:r>
          </w:p>
          <w:p w14:paraId="652CAF25"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Ar ESO dalis skaičiuojama šiame pirkime?</w:t>
            </w:r>
          </w:p>
          <w:p w14:paraId="4942FB79" w14:textId="7E481A25"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noProof/>
                <w:sz w:val="22"/>
                <w:szCs w:val="22"/>
              </w:rPr>
              <w:drawing>
                <wp:inline distT="0" distB="0" distL="0" distR="0" wp14:anchorId="2F1FF960" wp14:editId="78AE9C22">
                  <wp:extent cx="3381587" cy="836681"/>
                  <wp:effectExtent l="0" t="0" r="0" b="0"/>
                  <wp:docPr id="18403269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26962" name=""/>
                          <pic:cNvPicPr/>
                        </pic:nvPicPr>
                        <pic:blipFill>
                          <a:blip r:embed="rId13"/>
                          <a:stretch>
                            <a:fillRect/>
                          </a:stretch>
                        </pic:blipFill>
                        <pic:spPr>
                          <a:xfrm>
                            <a:off x="0" y="0"/>
                            <a:ext cx="3381587" cy="836681"/>
                          </a:xfrm>
                          <a:prstGeom prst="rect">
                            <a:avLst/>
                          </a:prstGeom>
                        </pic:spPr>
                      </pic:pic>
                    </a:graphicData>
                  </a:graphic>
                </wp:inline>
              </w:drawing>
            </w:r>
          </w:p>
        </w:tc>
        <w:tc>
          <w:tcPr>
            <w:tcW w:w="5670" w:type="dxa"/>
          </w:tcPr>
          <w:p w14:paraId="29B63C08" w14:textId="02DD16E5" w:rsidR="00490AEB" w:rsidRPr="00AF38AF" w:rsidRDefault="5158E927" w:rsidP="00B4003D">
            <w:pPr>
              <w:spacing w:before="240" w:after="240" w:line="240" w:lineRule="auto"/>
              <w:ind w:left="29" w:right="37"/>
              <w:jc w:val="both"/>
              <w:rPr>
                <w:rFonts w:ascii="Arial" w:hAnsi="Arial" w:cs="Arial"/>
              </w:rPr>
            </w:pPr>
            <w:r w:rsidRPr="6B2E84EF">
              <w:rPr>
                <w:rFonts w:ascii="Arial" w:eastAsia="Arial" w:hAnsi="Arial" w:cs="Arial"/>
              </w:rPr>
              <w:t>ESO</w:t>
            </w:r>
            <w:r w:rsidR="00490AEB" w:rsidRPr="6B2E84EF" w:rsidDel="5158E927">
              <w:rPr>
                <w:rFonts w:ascii="Arial" w:eastAsia="Arial" w:hAnsi="Arial" w:cs="Arial"/>
              </w:rPr>
              <w:t xml:space="preserve"> </w:t>
            </w:r>
            <w:r w:rsidR="1F8FDBBB" w:rsidRPr="6B2E84EF">
              <w:rPr>
                <w:rFonts w:ascii="Arial" w:eastAsia="Arial" w:hAnsi="Arial" w:cs="Arial"/>
              </w:rPr>
              <w:t>p</w:t>
            </w:r>
            <w:r w:rsidRPr="6B2E84EF">
              <w:rPr>
                <w:rFonts w:ascii="Arial" w:eastAsia="Arial" w:hAnsi="Arial" w:cs="Arial"/>
              </w:rPr>
              <w:t xml:space="preserve">rojektas parengtas atskira dalimi ir </w:t>
            </w:r>
            <w:r w:rsidR="00490AEB" w:rsidRPr="6B2E84EF" w:rsidDel="5158E927">
              <w:rPr>
                <w:rFonts w:ascii="Arial" w:eastAsia="Arial" w:hAnsi="Arial" w:cs="Arial"/>
              </w:rPr>
              <w:t xml:space="preserve">darbus </w:t>
            </w:r>
            <w:r w:rsidRPr="6B2E84EF">
              <w:rPr>
                <w:rFonts w:ascii="Arial" w:eastAsia="Arial" w:hAnsi="Arial" w:cs="Arial"/>
              </w:rPr>
              <w:t>atliks ESO</w:t>
            </w:r>
            <w:r w:rsidR="6C21CD17" w:rsidRPr="6B2E84EF">
              <w:rPr>
                <w:rFonts w:ascii="Arial" w:eastAsia="Arial" w:hAnsi="Arial" w:cs="Arial"/>
              </w:rPr>
              <w:t xml:space="preserve"> </w:t>
            </w:r>
            <w:r w:rsidRPr="6B2E84EF">
              <w:rPr>
                <w:rFonts w:ascii="Arial" w:eastAsia="Arial" w:hAnsi="Arial" w:cs="Arial"/>
              </w:rPr>
              <w:t>rangovas, E</w:t>
            </w:r>
            <w:r w:rsidR="56C71F9A" w:rsidRPr="6B2E84EF">
              <w:rPr>
                <w:rFonts w:ascii="Arial" w:eastAsia="Arial" w:hAnsi="Arial" w:cs="Arial"/>
              </w:rPr>
              <w:t xml:space="preserve">SO </w:t>
            </w:r>
            <w:r w:rsidRPr="6B2E84EF">
              <w:rPr>
                <w:rFonts w:ascii="Arial" w:eastAsia="Arial" w:hAnsi="Arial" w:cs="Arial"/>
              </w:rPr>
              <w:t xml:space="preserve"> dalies darbų</w:t>
            </w:r>
            <w:r w:rsidR="56C71F9A" w:rsidRPr="6B2E84EF">
              <w:rPr>
                <w:rFonts w:ascii="Arial" w:eastAsia="Arial" w:hAnsi="Arial" w:cs="Arial"/>
              </w:rPr>
              <w:t xml:space="preserve"> </w:t>
            </w:r>
            <w:r w:rsidR="1D1AEA3A" w:rsidRPr="6B2E84EF">
              <w:rPr>
                <w:rFonts w:ascii="Arial" w:eastAsia="Arial" w:hAnsi="Arial" w:cs="Arial"/>
              </w:rPr>
              <w:t>šiame Pirkime prašome</w:t>
            </w:r>
            <w:r w:rsidRPr="6B2E84EF">
              <w:rPr>
                <w:rFonts w:ascii="Arial" w:eastAsia="Arial" w:hAnsi="Arial" w:cs="Arial"/>
              </w:rPr>
              <w:t xml:space="preserve"> nevertinti.</w:t>
            </w:r>
          </w:p>
        </w:tc>
      </w:tr>
      <w:tr w:rsidR="00490AEB" w:rsidRPr="00AF38AF" w14:paraId="561A4439" w14:textId="77777777" w:rsidTr="007A47DD">
        <w:trPr>
          <w:trHeight w:val="138"/>
        </w:trPr>
        <w:tc>
          <w:tcPr>
            <w:tcW w:w="517" w:type="dxa"/>
          </w:tcPr>
          <w:p w14:paraId="30F78059"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B841033"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SP dalis.</w:t>
            </w:r>
          </w:p>
          <w:p w14:paraId="046E3186"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KS dalyje yra ir V etapas. Daugiafunkcinio stadiono sklypas. Ar šiame konkurse reikia vertinti šią dalį?</w:t>
            </w:r>
          </w:p>
          <w:p w14:paraId="220399B2" w14:textId="126E8F9D" w:rsidR="00490AEB" w:rsidRPr="00AF38AF" w:rsidRDefault="00490AEB" w:rsidP="00490AEB">
            <w:pPr>
              <w:pStyle w:val="NormalWeb"/>
              <w:shd w:val="clear" w:color="auto" w:fill="FFFFFF" w:themeFill="background1"/>
              <w:spacing w:after="150"/>
              <w:jc w:val="both"/>
              <w:rPr>
                <w:rFonts w:ascii="Arial" w:eastAsiaTheme="minorEastAsia" w:hAnsi="Arial" w:cs="Arial"/>
                <w:color w:val="000000" w:themeColor="text1"/>
                <w:sz w:val="22"/>
                <w:szCs w:val="22"/>
                <w:lang w:eastAsia="en-US"/>
              </w:rPr>
            </w:pPr>
            <w:r w:rsidRPr="00AF38AF">
              <w:rPr>
                <w:rFonts w:ascii="Arial" w:hAnsi="Arial" w:cs="Arial"/>
                <w:noProof/>
                <w:sz w:val="22"/>
                <w:szCs w:val="22"/>
              </w:rPr>
              <w:drawing>
                <wp:inline distT="0" distB="0" distL="0" distR="0" wp14:anchorId="36883AC6" wp14:editId="23439560">
                  <wp:extent cx="3945801" cy="953288"/>
                  <wp:effectExtent l="0" t="0" r="0" b="0"/>
                  <wp:docPr id="12511627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62744" name=""/>
                          <pic:cNvPicPr/>
                        </pic:nvPicPr>
                        <pic:blipFill>
                          <a:blip r:embed="rId14"/>
                          <a:stretch>
                            <a:fillRect/>
                          </a:stretch>
                        </pic:blipFill>
                        <pic:spPr>
                          <a:xfrm>
                            <a:off x="0" y="0"/>
                            <a:ext cx="3945801" cy="953288"/>
                          </a:xfrm>
                          <a:prstGeom prst="rect">
                            <a:avLst/>
                          </a:prstGeom>
                        </pic:spPr>
                      </pic:pic>
                    </a:graphicData>
                  </a:graphic>
                </wp:inline>
              </w:drawing>
            </w:r>
          </w:p>
        </w:tc>
        <w:tc>
          <w:tcPr>
            <w:tcW w:w="5670" w:type="dxa"/>
          </w:tcPr>
          <w:p w14:paraId="72C63660" w14:textId="76C4018A" w:rsidR="00490AEB" w:rsidRPr="007A47DD" w:rsidRDefault="00490AEB" w:rsidP="00AF38AF">
            <w:pPr>
              <w:pStyle w:val="ListParagraph"/>
              <w:ind w:left="0" w:right="37"/>
              <w:jc w:val="both"/>
              <w:rPr>
                <w:rFonts w:ascii="Arial" w:eastAsia="Arial" w:hAnsi="Arial" w:cs="Arial"/>
              </w:rPr>
            </w:pPr>
            <w:r w:rsidRPr="00057D0D">
              <w:rPr>
                <w:rFonts w:ascii="Arial" w:eastAsia="Arial" w:hAnsi="Arial" w:cs="Arial"/>
              </w:rPr>
              <w:t>Darbus</w:t>
            </w:r>
            <w:r w:rsidR="0021534A" w:rsidRPr="00057D0D">
              <w:rPr>
                <w:rFonts w:ascii="Arial" w:eastAsia="Arial" w:hAnsi="Arial" w:cs="Arial"/>
              </w:rPr>
              <w:t>,</w:t>
            </w:r>
            <w:r w:rsidRPr="00057D0D">
              <w:rPr>
                <w:rFonts w:ascii="Arial" w:eastAsia="Arial" w:hAnsi="Arial" w:cs="Arial"/>
              </w:rPr>
              <w:t xml:space="preserve"> pažymėtus kaip V etapą</w:t>
            </w:r>
            <w:r w:rsidR="0021534A" w:rsidRPr="00057D0D">
              <w:rPr>
                <w:rFonts w:ascii="Arial" w:eastAsia="Arial" w:hAnsi="Arial" w:cs="Arial"/>
              </w:rPr>
              <w:t>,</w:t>
            </w:r>
            <w:r w:rsidRPr="00057D0D">
              <w:rPr>
                <w:rFonts w:ascii="Arial" w:eastAsia="Arial" w:hAnsi="Arial" w:cs="Arial"/>
              </w:rPr>
              <w:t xml:space="preserve"> reikia įsivertinti įkainotų veiklų sąrašo 3 eilutėje (LVN)</w:t>
            </w:r>
            <w:r w:rsidR="00921FF3" w:rsidRPr="007A47DD">
              <w:rPr>
                <w:rFonts w:ascii="Arial" w:eastAsia="Arial" w:hAnsi="Arial" w:cs="Arial"/>
              </w:rPr>
              <w:t xml:space="preserve"> pagal pridedamą </w:t>
            </w:r>
            <w:r w:rsidR="00EB61BD" w:rsidRPr="007A47DD">
              <w:rPr>
                <w:rFonts w:ascii="Arial" w:eastAsia="Arial" w:hAnsi="Arial" w:cs="Arial"/>
              </w:rPr>
              <w:t>dokum</w:t>
            </w:r>
            <w:r w:rsidR="001E7903" w:rsidRPr="007A47DD">
              <w:rPr>
                <w:rFonts w:ascii="Arial" w:eastAsia="Arial" w:hAnsi="Arial" w:cs="Arial"/>
              </w:rPr>
              <w:t>en</w:t>
            </w:r>
            <w:r w:rsidR="00EB61BD" w:rsidRPr="007A47DD">
              <w:rPr>
                <w:rFonts w:ascii="Arial" w:eastAsia="Arial" w:hAnsi="Arial" w:cs="Arial"/>
              </w:rPr>
              <w:t>tą: 23.643268-TP-LVN_SŽ (2026-04-30)</w:t>
            </w:r>
          </w:p>
          <w:p w14:paraId="56855CD3" w14:textId="77777777" w:rsidR="001E7903" w:rsidRPr="007A47DD" w:rsidRDefault="001E7903" w:rsidP="00AF38AF">
            <w:pPr>
              <w:pStyle w:val="ListParagraph"/>
              <w:ind w:left="0" w:right="37"/>
              <w:jc w:val="both"/>
              <w:rPr>
                <w:rFonts w:ascii="Arial" w:eastAsia="Arial" w:hAnsi="Arial" w:cs="Arial"/>
              </w:rPr>
            </w:pPr>
          </w:p>
          <w:p w14:paraId="6DBB0E73" w14:textId="177FC52A" w:rsidR="001E7903" w:rsidRPr="007A47DD" w:rsidRDefault="00EB61BD" w:rsidP="00AF38AF">
            <w:pPr>
              <w:pStyle w:val="ListParagraph"/>
              <w:ind w:left="0" w:right="37"/>
              <w:jc w:val="both"/>
              <w:rPr>
                <w:rFonts w:ascii="Arial" w:eastAsia="Arial" w:hAnsi="Arial" w:cs="Arial"/>
              </w:rPr>
            </w:pPr>
            <w:r w:rsidRPr="007A47DD">
              <w:rPr>
                <w:rFonts w:ascii="Arial" w:eastAsia="Arial" w:hAnsi="Arial" w:cs="Arial"/>
              </w:rPr>
              <w:t>Žiūrėt</w:t>
            </w:r>
            <w:r w:rsidR="001E7903" w:rsidRPr="007A47DD">
              <w:rPr>
                <w:rFonts w:ascii="Arial" w:eastAsia="Arial" w:hAnsi="Arial" w:cs="Arial"/>
              </w:rPr>
              <w:t xml:space="preserve"> LVN bylos patikslint</w:t>
            </w:r>
            <w:r w:rsidR="002B0BF1" w:rsidRPr="007A47DD">
              <w:rPr>
                <w:rFonts w:ascii="Arial" w:eastAsia="Arial" w:hAnsi="Arial" w:cs="Arial"/>
              </w:rPr>
              <w:t>us</w:t>
            </w:r>
            <w:r w:rsidR="001E7903" w:rsidRPr="007A47DD">
              <w:rPr>
                <w:rFonts w:ascii="Arial" w:eastAsia="Arial" w:hAnsi="Arial" w:cs="Arial"/>
              </w:rPr>
              <w:t xml:space="preserve"> dokument</w:t>
            </w:r>
            <w:r w:rsidR="002B0BF1" w:rsidRPr="007A47DD">
              <w:rPr>
                <w:rFonts w:ascii="Arial" w:eastAsia="Arial" w:hAnsi="Arial" w:cs="Arial"/>
              </w:rPr>
              <w:t>us</w:t>
            </w:r>
            <w:r w:rsidR="001E7903" w:rsidRPr="007A47DD">
              <w:rPr>
                <w:rFonts w:ascii="Arial" w:eastAsia="Arial" w:hAnsi="Arial" w:cs="Arial"/>
              </w:rPr>
              <w:t>:</w:t>
            </w:r>
          </w:p>
          <w:p w14:paraId="4B26C3E6" w14:textId="6FD6624C" w:rsidR="00EB61BD" w:rsidRPr="007A47DD" w:rsidRDefault="009C2EB3" w:rsidP="007A47DD">
            <w:pPr>
              <w:pStyle w:val="ListParagraph"/>
              <w:ind w:right="37"/>
              <w:jc w:val="both"/>
              <w:rPr>
                <w:rFonts w:ascii="Arial" w:eastAsia="Arial" w:hAnsi="Arial" w:cs="Arial"/>
              </w:rPr>
            </w:pPr>
            <w:r w:rsidRPr="007A47DD">
              <w:rPr>
                <w:rFonts w:ascii="Arial" w:eastAsia="Arial" w:hAnsi="Arial" w:cs="Arial"/>
              </w:rPr>
              <w:t xml:space="preserve">3) </w:t>
            </w:r>
            <w:r w:rsidR="001E7903" w:rsidRPr="007A47DD">
              <w:rPr>
                <w:rFonts w:ascii="Arial" w:eastAsia="Arial" w:hAnsi="Arial" w:cs="Arial"/>
              </w:rPr>
              <w:t>23.643268-TP-LVN_SŽ (2026-04-30)</w:t>
            </w:r>
          </w:p>
          <w:p w14:paraId="4FE54B37" w14:textId="3A948C5F" w:rsidR="002B0BF1" w:rsidRPr="007A47DD" w:rsidRDefault="002B0BF1" w:rsidP="00F11CE8">
            <w:pPr>
              <w:ind w:left="360" w:right="37"/>
              <w:jc w:val="both"/>
              <w:rPr>
                <w:rFonts w:ascii="Arial" w:eastAsia="Arial" w:hAnsi="Arial" w:cs="Arial"/>
              </w:rPr>
            </w:pPr>
            <w:r w:rsidRPr="007A47DD">
              <w:rPr>
                <w:rFonts w:ascii="Arial" w:eastAsia="Arial" w:hAnsi="Arial" w:cs="Arial"/>
              </w:rPr>
              <w:t>4)</w:t>
            </w:r>
            <w:r w:rsidR="00F06647" w:rsidRPr="00057D0D">
              <w:t xml:space="preserve"> </w:t>
            </w:r>
            <w:r w:rsidR="00F06647" w:rsidRPr="007A47DD">
              <w:rPr>
                <w:rFonts w:ascii="Arial" w:eastAsia="Arial" w:hAnsi="Arial" w:cs="Arial"/>
              </w:rPr>
              <w:t>23.643268-TP-LVN.B-01.1_Planas (2026-04-30)</w:t>
            </w:r>
          </w:p>
          <w:p w14:paraId="7EE568A3" w14:textId="169DFF30" w:rsidR="008807EA" w:rsidRPr="007A47DD" w:rsidRDefault="008807EA" w:rsidP="007A47DD">
            <w:pPr>
              <w:ind w:left="360" w:right="37"/>
              <w:jc w:val="both"/>
              <w:rPr>
                <w:rFonts w:ascii="Arial" w:eastAsia="Arial" w:hAnsi="Arial" w:cs="Arial"/>
              </w:rPr>
            </w:pPr>
            <w:r w:rsidRPr="007A47DD">
              <w:rPr>
                <w:rFonts w:ascii="Arial" w:eastAsia="Arial" w:hAnsi="Arial" w:cs="Arial"/>
              </w:rPr>
              <w:t>5)</w:t>
            </w:r>
            <w:r w:rsidR="00706BA7" w:rsidRPr="007A47DD">
              <w:rPr>
                <w:rFonts w:ascii="Arial" w:eastAsia="Arial" w:hAnsi="Arial" w:cs="Arial"/>
              </w:rPr>
              <w:t xml:space="preserve"> 23.643268-TP-LVN.B-01.4_Planas (2026-04-30)</w:t>
            </w:r>
          </w:p>
          <w:p w14:paraId="0F040D52" w14:textId="314E081E" w:rsidR="002B0BF1" w:rsidRPr="007A47DD" w:rsidRDefault="002B0BF1" w:rsidP="007A47DD">
            <w:pPr>
              <w:ind w:right="37"/>
              <w:jc w:val="both"/>
              <w:rPr>
                <w:rFonts w:ascii="Arial" w:eastAsia="Arial" w:hAnsi="Arial" w:cs="Arial"/>
                <w:color w:val="4472C4" w:themeColor="accent1"/>
              </w:rPr>
            </w:pPr>
          </w:p>
          <w:p w14:paraId="7F2C0073" w14:textId="4B3198F4" w:rsidR="00490AEB" w:rsidRPr="00AF38AF" w:rsidRDefault="00490AEB" w:rsidP="00AF38AF">
            <w:pPr>
              <w:ind w:right="37"/>
              <w:jc w:val="both"/>
              <w:rPr>
                <w:rFonts w:ascii="Arial" w:hAnsi="Arial" w:cs="Arial"/>
              </w:rPr>
            </w:pPr>
          </w:p>
        </w:tc>
      </w:tr>
      <w:tr w:rsidR="00490AEB" w:rsidRPr="00AF38AF" w14:paraId="6EEA9BB0" w14:textId="77777777" w:rsidTr="007A47DD">
        <w:trPr>
          <w:trHeight w:val="138"/>
        </w:trPr>
        <w:tc>
          <w:tcPr>
            <w:tcW w:w="517" w:type="dxa"/>
          </w:tcPr>
          <w:p w14:paraId="5B2A1E68"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EE61409"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SP, SA dalis.</w:t>
            </w:r>
          </w:p>
          <w:p w14:paraId="1B9B6D98" w14:textId="77777777" w:rsidR="00490AEB" w:rsidRPr="00AF38AF" w:rsidRDefault="00490AEB" w:rsidP="00490AEB">
            <w:pPr>
              <w:spacing w:after="0"/>
              <w:jc w:val="both"/>
              <w:rPr>
                <w:rFonts w:ascii="Arial" w:eastAsia="Arial" w:hAnsi="Arial" w:cs="Arial"/>
                <w:lang w:eastAsia="lt-LT"/>
              </w:rPr>
            </w:pPr>
            <w:r w:rsidRPr="00AF38AF">
              <w:rPr>
                <w:rFonts w:ascii="Arial" w:eastAsia="Arial" w:hAnsi="Arial" w:cs="Arial"/>
                <w:lang w:eastAsia="lt-LT"/>
              </w:rPr>
              <w:t>Ar reikia į pasiūlymą įskaičiuoti šiuos: M-1,MA-S4, MA-Ž3, MA-Ž7, MA-Ž8 įrenginius, nes jų nėra sąnaudų žiniaraščiuose</w:t>
            </w:r>
          </w:p>
          <w:p w14:paraId="79DD6773" w14:textId="34C82F45"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noProof/>
                <w:sz w:val="22"/>
                <w:szCs w:val="22"/>
              </w:rPr>
              <w:drawing>
                <wp:inline distT="0" distB="0" distL="0" distR="0" wp14:anchorId="7ECA35BE" wp14:editId="506DB6B3">
                  <wp:extent cx="1839685" cy="2288012"/>
                  <wp:effectExtent l="0" t="0" r="8255" b="0"/>
                  <wp:docPr id="17406033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603321" name="Picture 1740603321"/>
                          <pic:cNvPicPr/>
                        </pic:nvPicPr>
                        <pic:blipFill>
                          <a:blip r:embed="rId15">
                            <a:extLst>
                              <a:ext uri="{28A0092B-C50C-407E-A947-70E740481C1C}">
                                <a14:useLocalDpi xmlns:a14="http://schemas.microsoft.com/office/drawing/2010/main"/>
                              </a:ext>
                            </a:extLst>
                          </a:blip>
                          <a:stretch>
                            <a:fillRect/>
                          </a:stretch>
                        </pic:blipFill>
                        <pic:spPr>
                          <a:xfrm>
                            <a:off x="0" y="0"/>
                            <a:ext cx="1864978" cy="2319469"/>
                          </a:xfrm>
                          <a:prstGeom prst="rect">
                            <a:avLst/>
                          </a:prstGeom>
                        </pic:spPr>
                      </pic:pic>
                    </a:graphicData>
                  </a:graphic>
                </wp:inline>
              </w:drawing>
            </w:r>
            <w:r w:rsidRPr="00AF38AF">
              <w:rPr>
                <w:rFonts w:ascii="Arial" w:hAnsi="Arial" w:cs="Arial"/>
                <w:noProof/>
                <w:sz w:val="22"/>
                <w:szCs w:val="22"/>
              </w:rPr>
              <w:drawing>
                <wp:inline distT="0" distB="0" distL="0" distR="0" wp14:anchorId="7EE1F8C4" wp14:editId="2A1EDBFB">
                  <wp:extent cx="1792348" cy="2146481"/>
                  <wp:effectExtent l="0" t="0" r="0" b="6350"/>
                  <wp:docPr id="9361706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70658" name="Picture 936170658"/>
                          <pic:cNvPicPr/>
                        </pic:nvPicPr>
                        <pic:blipFill>
                          <a:blip r:embed="rId16">
                            <a:extLst>
                              <a:ext uri="{28A0092B-C50C-407E-A947-70E740481C1C}">
                                <a14:useLocalDpi xmlns:a14="http://schemas.microsoft.com/office/drawing/2010/main"/>
                              </a:ext>
                            </a:extLst>
                          </a:blip>
                          <a:stretch>
                            <a:fillRect/>
                          </a:stretch>
                        </pic:blipFill>
                        <pic:spPr>
                          <a:xfrm>
                            <a:off x="0" y="0"/>
                            <a:ext cx="1798939" cy="2154375"/>
                          </a:xfrm>
                          <a:prstGeom prst="rect">
                            <a:avLst/>
                          </a:prstGeom>
                        </pic:spPr>
                      </pic:pic>
                    </a:graphicData>
                  </a:graphic>
                </wp:inline>
              </w:drawing>
            </w:r>
            <w:r w:rsidRPr="00AF38AF">
              <w:rPr>
                <w:rFonts w:ascii="Arial" w:hAnsi="Arial" w:cs="Arial"/>
                <w:noProof/>
                <w:sz w:val="22"/>
                <w:szCs w:val="22"/>
              </w:rPr>
              <w:drawing>
                <wp:inline distT="0" distB="0" distL="0" distR="0" wp14:anchorId="3F4F8041" wp14:editId="67F81DAB">
                  <wp:extent cx="2336800" cy="1628679"/>
                  <wp:effectExtent l="0" t="0" r="6350" b="0"/>
                  <wp:docPr id="1075662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66258" name="Picture 107566258"/>
                          <pic:cNvPicPr/>
                        </pic:nvPicPr>
                        <pic:blipFill>
                          <a:blip r:embed="rId17">
                            <a:extLst>
                              <a:ext uri="{28A0092B-C50C-407E-A947-70E740481C1C}">
                                <a14:useLocalDpi xmlns:a14="http://schemas.microsoft.com/office/drawing/2010/main"/>
                              </a:ext>
                            </a:extLst>
                          </a:blip>
                          <a:stretch>
                            <a:fillRect/>
                          </a:stretch>
                        </pic:blipFill>
                        <pic:spPr>
                          <a:xfrm>
                            <a:off x="0" y="0"/>
                            <a:ext cx="2338525" cy="1629881"/>
                          </a:xfrm>
                          <a:prstGeom prst="rect">
                            <a:avLst/>
                          </a:prstGeom>
                        </pic:spPr>
                      </pic:pic>
                    </a:graphicData>
                  </a:graphic>
                </wp:inline>
              </w:drawing>
            </w:r>
            <w:r w:rsidRPr="00AF38AF">
              <w:rPr>
                <w:rFonts w:ascii="Arial" w:hAnsi="Arial" w:cs="Arial"/>
                <w:noProof/>
                <w:sz w:val="22"/>
                <w:szCs w:val="22"/>
              </w:rPr>
              <w:drawing>
                <wp:inline distT="0" distB="0" distL="0" distR="0" wp14:anchorId="34972414" wp14:editId="670D31B7">
                  <wp:extent cx="1539160" cy="1835867"/>
                  <wp:effectExtent l="0" t="0" r="4445" b="0"/>
                  <wp:docPr id="12516576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57636" name="Picture 1251657636"/>
                          <pic:cNvPicPr/>
                        </pic:nvPicPr>
                        <pic:blipFill>
                          <a:blip r:embed="rId18">
                            <a:extLst>
                              <a:ext uri="{28A0092B-C50C-407E-A947-70E740481C1C}">
                                <a14:useLocalDpi xmlns:a14="http://schemas.microsoft.com/office/drawing/2010/main"/>
                              </a:ext>
                            </a:extLst>
                          </a:blip>
                          <a:stretch>
                            <a:fillRect/>
                          </a:stretch>
                        </pic:blipFill>
                        <pic:spPr>
                          <a:xfrm>
                            <a:off x="0" y="0"/>
                            <a:ext cx="1545278" cy="1843165"/>
                          </a:xfrm>
                          <a:prstGeom prst="rect">
                            <a:avLst/>
                          </a:prstGeom>
                        </pic:spPr>
                      </pic:pic>
                    </a:graphicData>
                  </a:graphic>
                </wp:inline>
              </w:drawing>
            </w:r>
            <w:r w:rsidRPr="00AF38AF">
              <w:rPr>
                <w:rFonts w:ascii="Arial" w:hAnsi="Arial" w:cs="Arial"/>
                <w:noProof/>
                <w:sz w:val="22"/>
                <w:szCs w:val="22"/>
              </w:rPr>
              <w:drawing>
                <wp:inline distT="0" distB="0" distL="0" distR="0" wp14:anchorId="06B251B3" wp14:editId="61C41EC4">
                  <wp:extent cx="1347857" cy="1803214"/>
                  <wp:effectExtent l="0" t="0" r="5080" b="6985"/>
                  <wp:docPr id="4409853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985331" name="Picture 440985331"/>
                          <pic:cNvPicPr/>
                        </pic:nvPicPr>
                        <pic:blipFill>
                          <a:blip r:embed="rId19">
                            <a:extLst>
                              <a:ext uri="{28A0092B-C50C-407E-A947-70E740481C1C}">
                                <a14:useLocalDpi xmlns:a14="http://schemas.microsoft.com/office/drawing/2010/main"/>
                              </a:ext>
                            </a:extLst>
                          </a:blip>
                          <a:stretch>
                            <a:fillRect/>
                          </a:stretch>
                        </pic:blipFill>
                        <pic:spPr>
                          <a:xfrm>
                            <a:off x="0" y="0"/>
                            <a:ext cx="1355783" cy="1813818"/>
                          </a:xfrm>
                          <a:prstGeom prst="rect">
                            <a:avLst/>
                          </a:prstGeom>
                        </pic:spPr>
                      </pic:pic>
                    </a:graphicData>
                  </a:graphic>
                </wp:inline>
              </w:drawing>
            </w:r>
          </w:p>
        </w:tc>
        <w:tc>
          <w:tcPr>
            <w:tcW w:w="5670" w:type="dxa"/>
          </w:tcPr>
          <w:p w14:paraId="2D428CA2" w14:textId="6AA43EE9" w:rsidR="00490AEB" w:rsidRPr="00AF38AF" w:rsidRDefault="6F9AC8DC" w:rsidP="00AF38AF">
            <w:pPr>
              <w:pStyle w:val="ListParagraph"/>
              <w:ind w:left="0" w:right="37"/>
              <w:jc w:val="both"/>
              <w:rPr>
                <w:rFonts w:ascii="Arial" w:hAnsi="Arial" w:cs="Arial"/>
              </w:rPr>
            </w:pPr>
            <w:r w:rsidRPr="6B2E84EF">
              <w:rPr>
                <w:rFonts w:ascii="Arial" w:eastAsia="Arial" w:hAnsi="Arial" w:cs="Arial"/>
              </w:rPr>
              <w:t xml:space="preserve">Į pasiūlymą </w:t>
            </w:r>
            <w:r w:rsidR="396E2DA3" w:rsidRPr="6B2E84EF">
              <w:rPr>
                <w:rFonts w:ascii="Arial" w:eastAsia="Arial" w:hAnsi="Arial" w:cs="Arial"/>
              </w:rPr>
              <w:t>prašome įs</w:t>
            </w:r>
            <w:r w:rsidR="5158E927" w:rsidRPr="6B2E84EF">
              <w:rPr>
                <w:rFonts w:ascii="Arial" w:eastAsia="Arial" w:hAnsi="Arial" w:cs="Arial"/>
              </w:rPr>
              <w:t>kaičiuoti M-1, MA-Ž3 ir MA-Ž8</w:t>
            </w:r>
            <w:r w:rsidR="375123D9" w:rsidRPr="6B2E84EF">
              <w:rPr>
                <w:rFonts w:ascii="Arial" w:eastAsia="Arial" w:hAnsi="Arial" w:cs="Arial"/>
              </w:rPr>
              <w:t xml:space="preserve">, kurių </w:t>
            </w:r>
            <w:r w:rsidR="5158E927" w:rsidRPr="6B2E84EF">
              <w:rPr>
                <w:rFonts w:ascii="Arial" w:eastAsia="Arial" w:hAnsi="Arial" w:cs="Arial"/>
              </w:rPr>
              <w:t xml:space="preserve">kiekiai pateikiami prie </w:t>
            </w:r>
            <w:r w:rsidR="6CA8FC64" w:rsidRPr="6B2E84EF">
              <w:rPr>
                <w:rFonts w:ascii="Arial" w:eastAsia="Arial" w:hAnsi="Arial" w:cs="Arial"/>
              </w:rPr>
              <w:t>2 e</w:t>
            </w:r>
            <w:r w:rsidR="5158E927" w:rsidRPr="6B2E84EF">
              <w:rPr>
                <w:rFonts w:ascii="Arial" w:eastAsia="Arial" w:hAnsi="Arial" w:cs="Arial"/>
              </w:rPr>
              <w:t>tap</w:t>
            </w:r>
            <w:r w:rsidR="2301FD91" w:rsidRPr="6B2E84EF">
              <w:rPr>
                <w:rFonts w:ascii="Arial" w:eastAsia="Arial" w:hAnsi="Arial" w:cs="Arial"/>
              </w:rPr>
              <w:t>o darbų.</w:t>
            </w:r>
            <w:r w:rsidR="5158E927" w:rsidRPr="6B2E84EF">
              <w:rPr>
                <w:rFonts w:ascii="Arial" w:eastAsia="Arial" w:hAnsi="Arial" w:cs="Arial"/>
              </w:rPr>
              <w:t xml:space="preserve"> </w:t>
            </w:r>
          </w:p>
          <w:p w14:paraId="6D19DF65" w14:textId="77777777" w:rsidR="00490AEB" w:rsidRPr="00AF38AF" w:rsidRDefault="00490AEB" w:rsidP="00AF38AF">
            <w:pPr>
              <w:pStyle w:val="ListParagraph"/>
              <w:ind w:left="0" w:right="37"/>
              <w:jc w:val="both"/>
              <w:rPr>
                <w:rFonts w:ascii="Arial" w:eastAsia="Arial" w:hAnsi="Arial" w:cs="Arial"/>
              </w:rPr>
            </w:pPr>
          </w:p>
          <w:p w14:paraId="149C0D8C" w14:textId="77777777" w:rsidR="00490AEB" w:rsidRPr="00AF38AF" w:rsidRDefault="00490AEB" w:rsidP="00AF38AF">
            <w:pPr>
              <w:pStyle w:val="ListParagraph"/>
              <w:ind w:left="0" w:right="37"/>
              <w:jc w:val="both"/>
              <w:rPr>
                <w:rFonts w:ascii="Arial" w:hAnsi="Arial" w:cs="Arial"/>
              </w:rPr>
            </w:pPr>
            <w:r w:rsidRPr="00AF38AF">
              <w:rPr>
                <w:rFonts w:ascii="Arial" w:eastAsia="Arial" w:hAnsi="Arial" w:cs="Arial"/>
              </w:rPr>
              <w:t>MA-S4 neskaičiuojama, nes planuojama 4 etape.</w:t>
            </w:r>
          </w:p>
          <w:p w14:paraId="41C05E0B" w14:textId="522DEE87" w:rsidR="00490AEB" w:rsidRPr="00AF38AF" w:rsidRDefault="5158E927" w:rsidP="007A47DD">
            <w:pPr>
              <w:spacing w:before="240" w:after="240"/>
              <w:ind w:right="37"/>
              <w:jc w:val="both"/>
              <w:rPr>
                <w:rFonts w:ascii="Arial" w:eastAsia="Arial" w:hAnsi="Arial" w:cs="Arial"/>
              </w:rPr>
            </w:pPr>
            <w:r w:rsidRPr="6B2E84EF">
              <w:rPr>
                <w:rFonts w:ascii="Arial" w:eastAsia="Arial" w:hAnsi="Arial" w:cs="Arial"/>
              </w:rPr>
              <w:t>Pateiktame pdf dokumente buvo eksportavimo klaida – klaida ištaisyta ir pateikiamas pilnos apimties dokumentas</w:t>
            </w:r>
            <w:r w:rsidR="001006E5">
              <w:rPr>
                <w:rFonts w:ascii="Arial" w:eastAsia="Arial" w:hAnsi="Arial" w:cs="Arial"/>
                <w:sz w:val="20"/>
                <w:szCs w:val="20"/>
              </w:rPr>
              <w:t xml:space="preserve"> </w:t>
            </w:r>
            <w:r w:rsidR="001006E5" w:rsidRPr="482AE929">
              <w:rPr>
                <w:rFonts w:ascii="Arial" w:eastAsia="Arial" w:hAnsi="Arial" w:cs="Arial"/>
                <w:sz w:val="20"/>
                <w:szCs w:val="20"/>
              </w:rPr>
              <w:t>23.643268-TP-SP-SKŽ (</w:t>
            </w:r>
            <w:r w:rsidR="001006E5" w:rsidRPr="482AE929">
              <w:rPr>
                <w:rFonts w:ascii="Arial" w:eastAsia="Arial" w:hAnsi="Arial" w:cs="Arial"/>
                <w:color w:val="222222"/>
                <w:sz w:val="20"/>
                <w:szCs w:val="20"/>
              </w:rPr>
              <w:t>2026-04-24)</w:t>
            </w:r>
            <w:r w:rsidR="001006E5">
              <w:rPr>
                <w:rFonts w:ascii="Arial" w:eastAsia="Arial" w:hAnsi="Arial" w:cs="Arial"/>
              </w:rPr>
              <w:t xml:space="preserve"> </w:t>
            </w:r>
            <w:r w:rsidRPr="6B2E84EF">
              <w:rPr>
                <w:rFonts w:ascii="Arial" w:eastAsia="Arial" w:hAnsi="Arial" w:cs="Arial"/>
              </w:rPr>
              <w:t>su nurodytais objektais.</w:t>
            </w:r>
          </w:p>
          <w:p w14:paraId="72EE7157" w14:textId="77777777" w:rsidR="00AC39BF" w:rsidRDefault="00490AEB" w:rsidP="00AF38AF">
            <w:pPr>
              <w:spacing w:after="0" w:line="240" w:lineRule="auto"/>
              <w:ind w:right="37"/>
              <w:jc w:val="both"/>
              <w:rPr>
                <w:rFonts w:ascii="Arial" w:eastAsia="Arial" w:hAnsi="Arial" w:cs="Arial"/>
              </w:rPr>
            </w:pPr>
            <w:r w:rsidRPr="00AF38AF">
              <w:rPr>
                <w:rFonts w:ascii="Arial" w:eastAsia="Arial" w:hAnsi="Arial" w:cs="Arial"/>
              </w:rPr>
              <w:t>Žiūrėti SP bylos</w:t>
            </w:r>
            <w:r w:rsidR="001006E5">
              <w:rPr>
                <w:rFonts w:ascii="Arial" w:eastAsia="Arial" w:hAnsi="Arial" w:cs="Arial"/>
              </w:rPr>
              <w:t xml:space="preserve"> patikslintą dokumentą </w:t>
            </w:r>
          </w:p>
          <w:p w14:paraId="3DD6A7A8" w14:textId="679D1245" w:rsidR="00490AEB" w:rsidRPr="00AF38AF" w:rsidRDefault="00AC39BF" w:rsidP="00AF38AF">
            <w:pPr>
              <w:spacing w:after="0" w:line="240" w:lineRule="auto"/>
              <w:ind w:right="37"/>
              <w:jc w:val="both"/>
              <w:rPr>
                <w:rFonts w:ascii="Arial" w:eastAsia="Arial" w:hAnsi="Arial" w:cs="Arial"/>
              </w:rPr>
            </w:pPr>
            <w:r>
              <w:rPr>
                <w:rFonts w:ascii="Arial" w:eastAsia="Arial" w:hAnsi="Arial" w:cs="Arial"/>
              </w:rPr>
              <w:t>2)</w:t>
            </w:r>
            <w:r w:rsidR="00490AEB" w:rsidRPr="00AF38AF">
              <w:rPr>
                <w:rFonts w:ascii="Arial" w:eastAsia="Arial" w:hAnsi="Arial" w:cs="Arial"/>
              </w:rPr>
              <w:t xml:space="preserve"> </w:t>
            </w:r>
            <w:r w:rsidRPr="482AE929">
              <w:rPr>
                <w:rFonts w:ascii="Arial" w:eastAsia="Arial" w:hAnsi="Arial" w:cs="Arial"/>
                <w:sz w:val="20"/>
                <w:szCs w:val="20"/>
              </w:rPr>
              <w:t>23.643268-TP-SP-SKŽ (</w:t>
            </w:r>
            <w:r w:rsidRPr="482AE929">
              <w:rPr>
                <w:rFonts w:ascii="Arial" w:eastAsia="Arial" w:hAnsi="Arial" w:cs="Arial"/>
                <w:color w:val="222222"/>
                <w:sz w:val="20"/>
                <w:szCs w:val="20"/>
              </w:rPr>
              <w:t>2026-04-24)</w:t>
            </w:r>
          </w:p>
        </w:tc>
      </w:tr>
      <w:tr w:rsidR="00490AEB" w:rsidRPr="00AF38AF" w14:paraId="4D412A46" w14:textId="77777777" w:rsidTr="007A47DD">
        <w:trPr>
          <w:trHeight w:val="138"/>
        </w:trPr>
        <w:tc>
          <w:tcPr>
            <w:tcW w:w="517" w:type="dxa"/>
          </w:tcPr>
          <w:p w14:paraId="61740D5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F3EE2F4" w14:textId="77777777" w:rsidR="00490AEB" w:rsidRPr="00AF38AF" w:rsidRDefault="00490AEB" w:rsidP="00490AEB">
            <w:pPr>
              <w:spacing w:after="0" w:line="240" w:lineRule="auto"/>
              <w:jc w:val="both"/>
              <w:rPr>
                <w:rFonts w:ascii="Arial" w:eastAsia="Arial" w:hAnsi="Arial" w:cs="Arial"/>
                <w:lang w:eastAsia="lt-LT"/>
              </w:rPr>
            </w:pPr>
            <w:r w:rsidRPr="00AF38AF">
              <w:rPr>
                <w:rFonts w:ascii="Arial" w:eastAsia="Arial" w:hAnsi="Arial" w:cs="Arial"/>
                <w:lang w:eastAsia="lt-LT"/>
              </w:rPr>
              <w:t>SPS priedas Nr.1.</w:t>
            </w:r>
          </w:p>
          <w:p w14:paraId="0A959724" w14:textId="77777777" w:rsidR="00490AEB" w:rsidRPr="00AF38AF" w:rsidRDefault="00490AEB" w:rsidP="00490AEB">
            <w:pPr>
              <w:spacing w:after="0" w:line="240" w:lineRule="auto"/>
              <w:jc w:val="both"/>
              <w:rPr>
                <w:rFonts w:ascii="Arial" w:eastAsia="Arial" w:hAnsi="Arial" w:cs="Arial"/>
                <w:lang w:eastAsia="lt-LT"/>
              </w:rPr>
            </w:pPr>
            <w:r w:rsidRPr="00AF38AF">
              <w:rPr>
                <w:rFonts w:ascii="Arial" w:eastAsia="Arial" w:hAnsi="Arial" w:cs="Arial"/>
                <w:lang w:eastAsia="lt-LT"/>
              </w:rPr>
              <w:t>Prašome pateikti eksploatuojančių įmonių pastabas esamiems tinklams, kad galima būtų įsivertinti šiuos darbus. Mūsų manymu perteklinis reikalavimas, neįmanoma įsivertinti, gavus pastabas, gali tekti perkloti iš naujo esamus tinklu.</w:t>
            </w:r>
          </w:p>
          <w:p w14:paraId="3C2FA88E" w14:textId="27D3F428"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noProof/>
                <w:sz w:val="22"/>
                <w:szCs w:val="22"/>
              </w:rPr>
              <w:drawing>
                <wp:inline distT="0" distB="0" distL="0" distR="0" wp14:anchorId="094A5F3A" wp14:editId="0533EC7F">
                  <wp:extent cx="5352849" cy="808203"/>
                  <wp:effectExtent l="0" t="0" r="0" b="0"/>
                  <wp:docPr id="14348948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94806" name=""/>
                          <pic:cNvPicPr/>
                        </pic:nvPicPr>
                        <pic:blipFill>
                          <a:blip r:embed="rId20"/>
                          <a:stretch>
                            <a:fillRect/>
                          </a:stretch>
                        </pic:blipFill>
                        <pic:spPr>
                          <a:xfrm>
                            <a:off x="0" y="0"/>
                            <a:ext cx="5352849" cy="808203"/>
                          </a:xfrm>
                          <a:prstGeom prst="rect">
                            <a:avLst/>
                          </a:prstGeom>
                        </pic:spPr>
                      </pic:pic>
                    </a:graphicData>
                  </a:graphic>
                </wp:inline>
              </w:drawing>
            </w:r>
          </w:p>
        </w:tc>
        <w:tc>
          <w:tcPr>
            <w:tcW w:w="5670" w:type="dxa"/>
          </w:tcPr>
          <w:p w14:paraId="29230295" w14:textId="26DCB3F7" w:rsidR="00490AEB" w:rsidRPr="00AF38AF" w:rsidRDefault="5158E927" w:rsidP="00AF38AF">
            <w:pPr>
              <w:pStyle w:val="ListParagraph"/>
              <w:ind w:left="0" w:right="37"/>
              <w:jc w:val="both"/>
              <w:rPr>
                <w:rFonts w:ascii="Arial" w:hAnsi="Arial" w:cs="Arial"/>
              </w:rPr>
            </w:pPr>
            <w:r w:rsidRPr="6B2E84EF">
              <w:rPr>
                <w:rFonts w:ascii="Arial" w:eastAsia="Arial" w:hAnsi="Arial" w:cs="Arial"/>
              </w:rPr>
              <w:t xml:space="preserve">Užsakovas pažymi, </w:t>
            </w:r>
            <w:r w:rsidR="11AC797C" w:rsidRPr="6B2E84EF">
              <w:rPr>
                <w:rFonts w:ascii="Arial" w:eastAsia="Arial" w:hAnsi="Arial" w:cs="Arial"/>
              </w:rPr>
              <w:t>kad</w:t>
            </w:r>
            <w:r w:rsidRPr="6B2E84EF">
              <w:rPr>
                <w:rFonts w:ascii="Arial" w:eastAsia="Arial" w:hAnsi="Arial" w:cs="Arial"/>
              </w:rPr>
              <w:t xml:space="preserve"> dėl Rangovo veiksmų </w:t>
            </w:r>
            <w:r w:rsidR="177A36B5" w:rsidRPr="6B2E84EF">
              <w:rPr>
                <w:rFonts w:ascii="Arial" w:eastAsia="Arial" w:hAnsi="Arial" w:cs="Arial"/>
              </w:rPr>
              <w:t>ir (</w:t>
            </w:r>
            <w:r w:rsidRPr="6B2E84EF">
              <w:rPr>
                <w:rFonts w:ascii="Arial" w:eastAsia="Arial" w:hAnsi="Arial" w:cs="Arial"/>
              </w:rPr>
              <w:t>ar</w:t>
            </w:r>
            <w:r w:rsidR="23F9B661" w:rsidRPr="6B2E84EF">
              <w:rPr>
                <w:rFonts w:ascii="Arial" w:eastAsia="Arial" w:hAnsi="Arial" w:cs="Arial"/>
              </w:rPr>
              <w:t>)</w:t>
            </w:r>
            <w:r w:rsidRPr="6B2E84EF">
              <w:rPr>
                <w:rFonts w:ascii="Arial" w:eastAsia="Arial" w:hAnsi="Arial" w:cs="Arial"/>
              </w:rPr>
              <w:t xml:space="preserve"> neveikimo</w:t>
            </w:r>
            <w:r w:rsidR="57C21F00" w:rsidRPr="6B2E84EF">
              <w:rPr>
                <w:rFonts w:ascii="Arial" w:eastAsia="Arial" w:hAnsi="Arial" w:cs="Arial"/>
              </w:rPr>
              <w:t>,</w:t>
            </w:r>
            <w:r w:rsidRPr="6B2E84EF">
              <w:rPr>
                <w:rFonts w:ascii="Arial" w:eastAsia="Arial" w:hAnsi="Arial" w:cs="Arial"/>
              </w:rPr>
              <w:t xml:space="preserve"> pažeisti inžineriniai tinklai </w:t>
            </w:r>
            <w:r w:rsidR="258C94DF" w:rsidRPr="6B2E84EF">
              <w:rPr>
                <w:rFonts w:ascii="Arial" w:eastAsia="Arial" w:hAnsi="Arial" w:cs="Arial"/>
              </w:rPr>
              <w:t>ir (</w:t>
            </w:r>
            <w:r w:rsidRPr="6B2E84EF">
              <w:rPr>
                <w:rFonts w:ascii="Arial" w:eastAsia="Arial" w:hAnsi="Arial" w:cs="Arial"/>
              </w:rPr>
              <w:t>ar</w:t>
            </w:r>
            <w:r w:rsidR="7F73BC75" w:rsidRPr="6B2E84EF">
              <w:rPr>
                <w:rFonts w:ascii="Arial" w:eastAsia="Arial" w:hAnsi="Arial" w:cs="Arial"/>
              </w:rPr>
              <w:t>)</w:t>
            </w:r>
            <w:r w:rsidRPr="6B2E84EF">
              <w:rPr>
                <w:rFonts w:ascii="Arial" w:eastAsia="Arial" w:hAnsi="Arial" w:cs="Arial"/>
              </w:rPr>
              <w:t xml:space="preserve"> jų konstrukcijos turės būti atstatyti, sustiprinti ar suremontuoti Rangovo sąskaita.</w:t>
            </w:r>
          </w:p>
          <w:p w14:paraId="3F26CEB8" w14:textId="77777777" w:rsidR="00490AEB" w:rsidRPr="00AF38AF" w:rsidRDefault="00490AEB" w:rsidP="00AF38AF">
            <w:pPr>
              <w:pStyle w:val="ListParagraph"/>
              <w:ind w:left="0" w:right="37"/>
              <w:jc w:val="both"/>
              <w:rPr>
                <w:rFonts w:ascii="Arial" w:hAnsi="Arial" w:cs="Arial"/>
              </w:rPr>
            </w:pPr>
            <w:r w:rsidRPr="00AF38AF">
              <w:rPr>
                <w:rFonts w:ascii="Arial" w:eastAsia="Arial" w:hAnsi="Arial" w:cs="Arial"/>
              </w:rPr>
              <w:t xml:space="preserve"> </w:t>
            </w:r>
          </w:p>
          <w:p w14:paraId="4ED53259" w14:textId="77777777" w:rsidR="00490AEB" w:rsidRPr="00AF38AF" w:rsidRDefault="5158E927" w:rsidP="00AF38AF">
            <w:pPr>
              <w:pStyle w:val="ListParagraph"/>
              <w:ind w:left="0" w:right="37"/>
              <w:jc w:val="both"/>
              <w:rPr>
                <w:rFonts w:ascii="Arial" w:hAnsi="Arial" w:cs="Arial"/>
              </w:rPr>
            </w:pPr>
            <w:r w:rsidRPr="6B2E84EF">
              <w:rPr>
                <w:rFonts w:ascii="Arial" w:eastAsia="Arial" w:hAnsi="Arial" w:cs="Arial"/>
              </w:rPr>
              <w:t>Tačiau pažymime, kad tuo atveju, kai darbų vykdymo metu yra nustatomi iki tol visoms šalims nežinomi, projekte nenurodyti ar faktiškai netinkami eksploatuoti inžineriniai tinklai ar jų dalys (pvz., dėl nusidėvėjimo, avarinės būklės ar kitų priežasčių), tokių tinklų tvarkymas nelaikytinas Rangovo atsakomybe ir turi būti sprendžiamas atskiru šalių susitarimu.</w:t>
            </w:r>
          </w:p>
          <w:p w14:paraId="63F96170" w14:textId="77777777" w:rsidR="00490AEB" w:rsidRPr="00AF38AF" w:rsidRDefault="00490AEB" w:rsidP="00AF38AF">
            <w:pPr>
              <w:pStyle w:val="ListParagraph"/>
              <w:ind w:left="0" w:right="37"/>
              <w:jc w:val="both"/>
              <w:rPr>
                <w:rFonts w:ascii="Arial" w:hAnsi="Arial" w:cs="Arial"/>
              </w:rPr>
            </w:pPr>
            <w:r w:rsidRPr="00AF38AF">
              <w:rPr>
                <w:rFonts w:ascii="Arial" w:eastAsia="Arial" w:hAnsi="Arial" w:cs="Arial"/>
              </w:rPr>
              <w:t xml:space="preserve"> </w:t>
            </w:r>
          </w:p>
          <w:p w14:paraId="0B62180C" w14:textId="711BEF1C" w:rsidR="00490AEB" w:rsidRPr="00AF38AF" w:rsidRDefault="00490AEB" w:rsidP="00AF38AF">
            <w:pPr>
              <w:pStyle w:val="ListParagraph"/>
              <w:ind w:left="0" w:right="37"/>
              <w:jc w:val="both"/>
              <w:rPr>
                <w:rFonts w:ascii="Arial" w:eastAsia="Arial" w:hAnsi="Arial" w:cs="Arial"/>
                <w:color w:val="000000" w:themeColor="text1"/>
              </w:rPr>
            </w:pPr>
            <w:r w:rsidRPr="00AF38AF">
              <w:rPr>
                <w:rFonts w:ascii="Arial" w:eastAsia="Arial" w:hAnsi="Arial" w:cs="Arial"/>
              </w:rPr>
              <w:t>Tokiais atvejais Rangovas nedelsdamas informuoja Užsakovą ir, esant poreikiui, tinklus eksploatuojančias įmones, o tolimesni darbai atliekami tik suderinus sprendinius ir darbų apimtis.</w:t>
            </w:r>
          </w:p>
        </w:tc>
      </w:tr>
      <w:tr w:rsidR="00490AEB" w:rsidRPr="00AF38AF" w14:paraId="2016A420" w14:textId="77777777" w:rsidTr="007A47DD">
        <w:trPr>
          <w:trHeight w:val="138"/>
        </w:trPr>
        <w:tc>
          <w:tcPr>
            <w:tcW w:w="517" w:type="dxa"/>
          </w:tcPr>
          <w:p w14:paraId="3611B8A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7B0F4D0" w14:textId="77777777" w:rsidR="00490AEB" w:rsidRPr="00AF38AF" w:rsidRDefault="00490AEB" w:rsidP="00490AEB">
            <w:pPr>
              <w:spacing w:after="0" w:line="240" w:lineRule="auto"/>
              <w:jc w:val="both"/>
              <w:rPr>
                <w:rFonts w:ascii="Arial" w:eastAsia="Arial" w:hAnsi="Arial" w:cs="Arial"/>
                <w:lang w:eastAsia="lt-LT"/>
              </w:rPr>
            </w:pPr>
            <w:r w:rsidRPr="00AF38AF">
              <w:rPr>
                <w:rFonts w:ascii="Arial" w:eastAsia="Arial" w:hAnsi="Arial" w:cs="Arial"/>
                <w:lang w:eastAsia="lt-LT"/>
              </w:rPr>
              <w:t>Projekto brėžiniuose nurodyta, kad PA1 (Poilsio aikštelė)- įrengiama 2 etape, tačiau medžiagų žiniaraštyje PA1 aikštelės įrengimo nėra. Kur vertinti PA1 aikštelėje numatytus įrenginius. Kaip užtikrinti, kad visi rangovai vienodai įsivertins?</w:t>
            </w:r>
          </w:p>
          <w:p w14:paraId="60E4970C" w14:textId="3AACC247"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hAnsi="Arial" w:cs="Arial"/>
                <w:noProof/>
                <w:sz w:val="22"/>
                <w:szCs w:val="22"/>
              </w:rPr>
              <w:drawing>
                <wp:inline distT="0" distB="0" distL="0" distR="0" wp14:anchorId="10A5FB28" wp14:editId="4AA0ED72">
                  <wp:extent cx="2834640" cy="940435"/>
                  <wp:effectExtent l="0" t="0" r="3810" b="0"/>
                  <wp:docPr id="17304654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465458" name=""/>
                          <pic:cNvPicPr/>
                        </pic:nvPicPr>
                        <pic:blipFill>
                          <a:blip r:embed="rId21"/>
                          <a:stretch>
                            <a:fillRect/>
                          </a:stretch>
                        </pic:blipFill>
                        <pic:spPr>
                          <a:xfrm>
                            <a:off x="0" y="0"/>
                            <a:ext cx="2834640" cy="940435"/>
                          </a:xfrm>
                          <a:prstGeom prst="rect">
                            <a:avLst/>
                          </a:prstGeom>
                        </pic:spPr>
                      </pic:pic>
                    </a:graphicData>
                  </a:graphic>
                </wp:inline>
              </w:drawing>
            </w:r>
            <w:r w:rsidRPr="00AF38AF">
              <w:rPr>
                <w:rFonts w:ascii="Arial" w:hAnsi="Arial" w:cs="Arial"/>
                <w:noProof/>
                <w:sz w:val="22"/>
                <w:szCs w:val="22"/>
              </w:rPr>
              <w:drawing>
                <wp:inline distT="0" distB="0" distL="0" distR="0" wp14:anchorId="1AC205EF" wp14:editId="206A5B4C">
                  <wp:extent cx="2834640" cy="2834640"/>
                  <wp:effectExtent l="0" t="0" r="3810" b="3810"/>
                  <wp:docPr id="18124262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426225" name=""/>
                          <pic:cNvPicPr/>
                        </pic:nvPicPr>
                        <pic:blipFill>
                          <a:blip r:embed="rId22"/>
                          <a:stretch>
                            <a:fillRect/>
                          </a:stretch>
                        </pic:blipFill>
                        <pic:spPr>
                          <a:xfrm>
                            <a:off x="0" y="0"/>
                            <a:ext cx="2834640" cy="2834640"/>
                          </a:xfrm>
                          <a:prstGeom prst="rect">
                            <a:avLst/>
                          </a:prstGeom>
                        </pic:spPr>
                      </pic:pic>
                    </a:graphicData>
                  </a:graphic>
                </wp:inline>
              </w:drawing>
            </w:r>
            <w:r w:rsidRPr="00AF38AF">
              <w:rPr>
                <w:rFonts w:ascii="Arial" w:hAnsi="Arial" w:cs="Arial"/>
                <w:noProof/>
                <w:sz w:val="22"/>
                <w:szCs w:val="22"/>
              </w:rPr>
              <w:drawing>
                <wp:inline distT="0" distB="0" distL="0" distR="0" wp14:anchorId="2B3D324D" wp14:editId="65BF7695">
                  <wp:extent cx="2834640" cy="3736975"/>
                  <wp:effectExtent l="0" t="0" r="3810" b="0"/>
                  <wp:docPr id="19716588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58880" name=""/>
                          <pic:cNvPicPr/>
                        </pic:nvPicPr>
                        <pic:blipFill>
                          <a:blip r:embed="rId23"/>
                          <a:stretch>
                            <a:fillRect/>
                          </a:stretch>
                        </pic:blipFill>
                        <pic:spPr>
                          <a:xfrm>
                            <a:off x="0" y="0"/>
                            <a:ext cx="2834640" cy="3736975"/>
                          </a:xfrm>
                          <a:prstGeom prst="rect">
                            <a:avLst/>
                          </a:prstGeom>
                        </pic:spPr>
                      </pic:pic>
                    </a:graphicData>
                  </a:graphic>
                </wp:inline>
              </w:drawing>
            </w:r>
          </w:p>
        </w:tc>
        <w:tc>
          <w:tcPr>
            <w:tcW w:w="5670" w:type="dxa"/>
          </w:tcPr>
          <w:p w14:paraId="7D351E52" w14:textId="7BF0DD13" w:rsidR="00490AEB" w:rsidRPr="00AF38AF" w:rsidRDefault="5158E927" w:rsidP="007A47DD">
            <w:pPr>
              <w:spacing w:before="240" w:after="240"/>
              <w:ind w:right="-104"/>
              <w:jc w:val="both"/>
              <w:rPr>
                <w:rFonts w:ascii="Arial" w:eastAsia="Arial" w:hAnsi="Arial" w:cs="Arial"/>
              </w:rPr>
            </w:pPr>
            <w:r w:rsidRPr="6B2E84EF">
              <w:rPr>
                <w:rFonts w:ascii="Arial" w:eastAsia="Arial" w:hAnsi="Arial" w:cs="Arial"/>
              </w:rPr>
              <w:t xml:space="preserve">Pateiktame pdf dokumente buvo eksportavimo klaida – klaida ištaisyta ir pateikiamas pilnos apimties dokumentas </w:t>
            </w:r>
            <w:r w:rsidR="00404568" w:rsidRPr="482AE929">
              <w:rPr>
                <w:rFonts w:ascii="Arial" w:eastAsia="Arial" w:hAnsi="Arial" w:cs="Arial"/>
                <w:sz w:val="20"/>
                <w:szCs w:val="20"/>
              </w:rPr>
              <w:t>23.643268-TP-SP-SKŽ (</w:t>
            </w:r>
            <w:r w:rsidR="00404568" w:rsidRPr="482AE929">
              <w:rPr>
                <w:rFonts w:ascii="Arial" w:eastAsia="Arial" w:hAnsi="Arial" w:cs="Arial"/>
                <w:color w:val="222222"/>
                <w:sz w:val="20"/>
                <w:szCs w:val="20"/>
              </w:rPr>
              <w:t>2026-04-24</w:t>
            </w:r>
            <w:r w:rsidR="00404568">
              <w:rPr>
                <w:rFonts w:ascii="Arial" w:eastAsia="Arial" w:hAnsi="Arial" w:cs="Arial"/>
              </w:rPr>
              <w:t>)</w:t>
            </w:r>
          </w:p>
          <w:p w14:paraId="79D93B14" w14:textId="77777777" w:rsidR="00490AEB" w:rsidRPr="00AF38AF" w:rsidRDefault="00490AEB" w:rsidP="00AF38AF">
            <w:pPr>
              <w:pStyle w:val="ListParagraph"/>
              <w:ind w:left="0" w:right="-104"/>
              <w:jc w:val="both"/>
              <w:rPr>
                <w:rFonts w:ascii="Arial" w:hAnsi="Arial" w:cs="Arial"/>
              </w:rPr>
            </w:pPr>
            <w:r w:rsidRPr="00AF38AF">
              <w:rPr>
                <w:rFonts w:ascii="Arial" w:eastAsia="Arial" w:hAnsi="Arial" w:cs="Arial"/>
              </w:rPr>
              <w:t>PA1 aikštelė įrengiama 2 etape.</w:t>
            </w:r>
          </w:p>
          <w:p w14:paraId="2137DEAC" w14:textId="77777777" w:rsidR="00404568" w:rsidRDefault="00404568" w:rsidP="00404568">
            <w:pPr>
              <w:spacing w:after="0" w:line="240" w:lineRule="auto"/>
              <w:ind w:right="37"/>
              <w:jc w:val="both"/>
              <w:rPr>
                <w:rFonts w:ascii="Arial" w:eastAsia="Arial" w:hAnsi="Arial" w:cs="Arial"/>
              </w:rPr>
            </w:pPr>
            <w:r w:rsidRPr="00AF38AF">
              <w:rPr>
                <w:rFonts w:ascii="Arial" w:eastAsia="Arial" w:hAnsi="Arial" w:cs="Arial"/>
              </w:rPr>
              <w:t>Žiūrėti SP bylos</w:t>
            </w:r>
            <w:r>
              <w:rPr>
                <w:rFonts w:ascii="Arial" w:eastAsia="Arial" w:hAnsi="Arial" w:cs="Arial"/>
              </w:rPr>
              <w:t xml:space="preserve"> patikslintą dokumentą </w:t>
            </w:r>
          </w:p>
          <w:p w14:paraId="3C839C79" w14:textId="67002DEA" w:rsidR="00490AEB" w:rsidRPr="00AF38AF" w:rsidRDefault="00404568" w:rsidP="00AF38AF">
            <w:pPr>
              <w:pStyle w:val="ListParagraph"/>
              <w:spacing w:after="0" w:line="240" w:lineRule="auto"/>
              <w:ind w:left="0" w:right="-104"/>
              <w:jc w:val="both"/>
              <w:rPr>
                <w:rFonts w:ascii="Arial" w:hAnsi="Arial" w:cs="Arial"/>
              </w:rPr>
            </w:pPr>
            <w:r>
              <w:rPr>
                <w:rFonts w:ascii="Arial" w:eastAsia="Arial" w:hAnsi="Arial" w:cs="Arial"/>
              </w:rPr>
              <w:t>2)</w:t>
            </w:r>
            <w:r w:rsidRPr="00AF38AF">
              <w:rPr>
                <w:rFonts w:ascii="Arial" w:eastAsia="Arial" w:hAnsi="Arial" w:cs="Arial"/>
              </w:rPr>
              <w:t xml:space="preserve"> </w:t>
            </w:r>
            <w:r w:rsidRPr="482AE929">
              <w:rPr>
                <w:rFonts w:ascii="Arial" w:eastAsia="Arial" w:hAnsi="Arial" w:cs="Arial"/>
                <w:sz w:val="20"/>
                <w:szCs w:val="20"/>
              </w:rPr>
              <w:t>23.643268-TP-SP-SKŽ (</w:t>
            </w:r>
            <w:r w:rsidRPr="482AE929">
              <w:rPr>
                <w:rFonts w:ascii="Arial" w:eastAsia="Arial" w:hAnsi="Arial" w:cs="Arial"/>
                <w:color w:val="222222"/>
                <w:sz w:val="20"/>
                <w:szCs w:val="20"/>
              </w:rPr>
              <w:t>2026-04-24)</w:t>
            </w:r>
          </w:p>
        </w:tc>
      </w:tr>
      <w:tr w:rsidR="00490AEB" w:rsidRPr="00AF38AF" w14:paraId="2D93CBE9" w14:textId="77777777" w:rsidTr="007A47DD">
        <w:trPr>
          <w:trHeight w:val="138"/>
        </w:trPr>
        <w:tc>
          <w:tcPr>
            <w:tcW w:w="517" w:type="dxa"/>
          </w:tcPr>
          <w:p w14:paraId="2B0D272A" w14:textId="77777777" w:rsidR="00490AEB" w:rsidRPr="00AF38AF" w:rsidRDefault="00490AEB" w:rsidP="00490AEB">
            <w:pPr>
              <w:pStyle w:val="ListParagraph"/>
              <w:numPr>
                <w:ilvl w:val="0"/>
                <w:numId w:val="5"/>
              </w:numPr>
              <w:jc w:val="center"/>
              <w:rPr>
                <w:rFonts w:ascii="Arial" w:hAnsi="Arial" w:cs="Arial"/>
              </w:rPr>
            </w:pPr>
          </w:p>
        </w:tc>
        <w:tc>
          <w:tcPr>
            <w:tcW w:w="8976" w:type="dxa"/>
          </w:tcPr>
          <w:p w14:paraId="5F03D911"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b/>
              </w:rPr>
              <w:t>Projektinė situacija</w:t>
            </w:r>
            <w:r w:rsidRPr="00AF38AF">
              <w:rPr>
                <w:rFonts w:ascii="Arial" w:eastAsia="Arial" w:hAnsi="Arial" w:cs="Arial"/>
              </w:rPr>
              <w:t>: Techninio projekto konstrukcijų dalies techninių specifikacijų 7.2.1 skyriaus (Gabionai su inkaravimu) 7.1 lentelėje pateikiamas reikalavimas Organinės dangos atsparumas žemai temperatūrai (trapumo temperatūra) &lt; −35 °C pagal Jungtinių Amerikos Valstijų ASTM D746 standartą. Pabrėžiame, kad polimerinių dangų atsparumas žemai temperatūrai gali būti vertinamas skirtingais bandymo metodais. ASTM D746 standartas nustato plastikų trapumo temperatūrą smūgio būdu, tuo tarpu Europoje taikomas ISO 458 standartas nustato polimerinių medžiagų lankstumą žemoje temperatūroje. Šie bandymo metodai yra skirtingi, tačiau abu apibūdina polimerinės dangos elgseną žemoje temperatūroje. Taip pat pažymėtina, kad žemos temperatūros lankstumo parametras yra aktualus daugiausia gabionų įrengimo ir montavimo metu (formuojant ir lankstant tinklą), todėl praktinė šio parametro reikšmė yra susijusi galima mažiausia temperatūra statybų metu.</w:t>
            </w:r>
          </w:p>
          <w:p w14:paraId="31AB4355" w14:textId="77777777" w:rsidR="00490AEB" w:rsidRPr="00AF38AF" w:rsidRDefault="00490AEB" w:rsidP="00490AEB">
            <w:pPr>
              <w:spacing w:after="0" w:line="240" w:lineRule="auto"/>
              <w:ind w:left="360"/>
              <w:contextualSpacing/>
              <w:jc w:val="both"/>
              <w:rPr>
                <w:rFonts w:ascii="Arial" w:eastAsia="Arial" w:hAnsi="Arial" w:cs="Arial"/>
              </w:rPr>
            </w:pPr>
          </w:p>
          <w:p w14:paraId="32A44E73" w14:textId="1242EBC6" w:rsidR="00490AEB" w:rsidRPr="00AF38AF" w:rsidRDefault="00490AEB" w:rsidP="00490AEB">
            <w:pPr>
              <w:pStyle w:val="NormalWeb"/>
              <w:shd w:val="clear" w:color="auto" w:fill="FFFFFF" w:themeFill="background1"/>
              <w:spacing w:before="80" w:beforeAutospacing="0" w:after="80" w:afterAutospacing="0"/>
              <w:jc w:val="both"/>
              <w:rPr>
                <w:rFonts w:ascii="Arial" w:eastAsiaTheme="minorEastAsia" w:hAnsi="Arial" w:cs="Arial"/>
                <w:sz w:val="22"/>
                <w:szCs w:val="22"/>
                <w:lang w:eastAsia="en-US"/>
              </w:rPr>
            </w:pPr>
            <w:r w:rsidRPr="00AF38AF">
              <w:rPr>
                <w:rFonts w:ascii="Arial" w:eastAsia="Arial" w:hAnsi="Arial" w:cs="Arial"/>
                <w:b/>
                <w:sz w:val="22"/>
                <w:szCs w:val="22"/>
              </w:rPr>
              <w:t>Prašymas patikslinti</w:t>
            </w:r>
            <w:r w:rsidRPr="00AF38AF">
              <w:rPr>
                <w:rFonts w:ascii="Arial" w:eastAsia="Arial" w:hAnsi="Arial" w:cs="Arial"/>
                <w:sz w:val="22"/>
                <w:szCs w:val="22"/>
              </w:rPr>
              <w:t>: Prašome patvirtinti, kad organinės dangos atsparumą žemai temperatūrai galima vertinti alternatyviu Europoje taikomu bandymo metodu, pagal ISO 458 standartą, leidžiant kaip lygiavertį atitikimą priimti −12 °C (±2 °C) vertę pagal ISO 458. Pažymime, kad statyba prie žemesnės temperatūros nėra vykdoma ir gaminio ilgaamžiškumo reikalavimas 120 metų nuo to nesikeičia.</w:t>
            </w:r>
          </w:p>
        </w:tc>
        <w:tc>
          <w:tcPr>
            <w:tcW w:w="5670" w:type="dxa"/>
          </w:tcPr>
          <w:p w14:paraId="64626399" w14:textId="111099CD" w:rsidR="00490AEB" w:rsidRPr="00AF38AF" w:rsidRDefault="27C0B770" w:rsidP="00AF38AF">
            <w:pPr>
              <w:pStyle w:val="ListParagraph"/>
              <w:ind w:left="0" w:right="-104"/>
              <w:jc w:val="both"/>
              <w:rPr>
                <w:rFonts w:ascii="Arial" w:hAnsi="Arial" w:cs="Arial"/>
              </w:rPr>
            </w:pPr>
            <w:r w:rsidRPr="6B2E84EF">
              <w:rPr>
                <w:rFonts w:ascii="Arial" w:eastAsia="Arial" w:hAnsi="Arial" w:cs="Arial"/>
                <w:color w:val="000000" w:themeColor="text1"/>
              </w:rPr>
              <w:t>Informuojame, kad rangovo pateiktas klausimas yra iš</w:t>
            </w:r>
            <w:r w:rsidR="77F76FEA" w:rsidRPr="6B2E84EF">
              <w:rPr>
                <w:rFonts w:ascii="Arial" w:eastAsia="Arial" w:hAnsi="Arial" w:cs="Arial"/>
                <w:color w:val="000000" w:themeColor="text1"/>
              </w:rPr>
              <w:t xml:space="preserve"> projekto</w:t>
            </w:r>
            <w:r w:rsidRPr="6B2E84EF">
              <w:rPr>
                <w:rFonts w:ascii="Arial" w:eastAsia="Arial" w:hAnsi="Arial" w:cs="Arial"/>
                <w:color w:val="000000" w:themeColor="text1"/>
              </w:rPr>
              <w:t xml:space="preserve"> 4 </w:t>
            </w:r>
            <w:r w:rsidR="18C1BDC5" w:rsidRPr="6B2E84EF">
              <w:rPr>
                <w:rFonts w:ascii="Arial" w:eastAsia="Arial" w:hAnsi="Arial" w:cs="Arial"/>
                <w:color w:val="000000" w:themeColor="text1"/>
              </w:rPr>
              <w:t>etapo</w:t>
            </w:r>
            <w:r w:rsidR="63C4FA16" w:rsidRPr="6B2E84EF">
              <w:rPr>
                <w:rFonts w:ascii="Arial" w:eastAsia="Arial" w:hAnsi="Arial" w:cs="Arial"/>
                <w:color w:val="000000" w:themeColor="text1"/>
              </w:rPr>
              <w:t>. Primename, kad š</w:t>
            </w:r>
            <w:r w:rsidR="5158E927" w:rsidRPr="6B2E84EF">
              <w:rPr>
                <w:rFonts w:ascii="Arial" w:eastAsia="Arial" w:hAnsi="Arial" w:cs="Arial"/>
                <w:color w:val="000000" w:themeColor="text1"/>
              </w:rPr>
              <w:t>iuo pirkimu 4 etapo sprendiniai neperkami</w:t>
            </w:r>
            <w:r w:rsidR="0CAEDE10" w:rsidRPr="6B2E84EF">
              <w:rPr>
                <w:rFonts w:ascii="Arial" w:eastAsia="Arial" w:hAnsi="Arial" w:cs="Arial"/>
                <w:color w:val="000000" w:themeColor="text1"/>
              </w:rPr>
              <w:t xml:space="preserve">, todėl į </w:t>
            </w:r>
            <w:r w:rsidR="0924C675" w:rsidRPr="6B2E84EF">
              <w:rPr>
                <w:rFonts w:ascii="Arial" w:eastAsia="Arial" w:hAnsi="Arial" w:cs="Arial"/>
                <w:color w:val="000000" w:themeColor="text1"/>
              </w:rPr>
              <w:t>prašymą tikslinti nebus atsižvelgta</w:t>
            </w:r>
            <w:r w:rsidR="005C2059" w:rsidRPr="6B2E84EF" w:rsidDel="5158E927">
              <w:rPr>
                <w:rFonts w:ascii="Arial" w:eastAsia="Arial" w:hAnsi="Arial" w:cs="Arial"/>
                <w:color w:val="000000" w:themeColor="text1"/>
              </w:rPr>
              <w:t>.</w:t>
            </w:r>
          </w:p>
        </w:tc>
      </w:tr>
      <w:tr w:rsidR="00490AEB" w:rsidRPr="00AF38AF" w14:paraId="661E2050" w14:textId="77777777" w:rsidTr="007A47DD">
        <w:trPr>
          <w:trHeight w:val="138"/>
        </w:trPr>
        <w:tc>
          <w:tcPr>
            <w:tcW w:w="517" w:type="dxa"/>
          </w:tcPr>
          <w:p w14:paraId="1427A74B"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1D478A53"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b/>
              </w:rPr>
              <w:t>Projektinė situacija</w:t>
            </w:r>
            <w:r w:rsidRPr="00AF38AF">
              <w:rPr>
                <w:rFonts w:ascii="Arial" w:eastAsia="Arial" w:hAnsi="Arial" w:cs="Arial"/>
              </w:rPr>
              <w:t>: Techninio projekto konstrukcijų dalies techninių specifikacijų 7.2.1 skyriaus (Gabionai su inkaravimu) 7.1 lentelėje pateikiamas reikalavimas vielos antikorozinei dangai – Zn+5 % Al, klasė A pagal EN 10244-2 ir EN 10245. Pažymėtina, kad EN 10244-2 standartas taikomas plieninės vielos cinko ir cinko lydinių dangoms. Praktikoje taip pat naudojamos ir kitos metalinės antikorozinės dangos, įskaitant cinko–aliuminio–magnio (ZnAlMg) lydinio dangą, kurios taip pat taikomos plieninės vielos apsaugai nuo korozijos ir atitinka nurodyta EN 10244-2 standartą.</w:t>
            </w:r>
          </w:p>
          <w:p w14:paraId="5C925CC8" w14:textId="77777777" w:rsidR="00490AEB" w:rsidRPr="00AF38AF" w:rsidRDefault="00490AEB" w:rsidP="00490AEB">
            <w:pPr>
              <w:spacing w:after="0" w:line="240" w:lineRule="auto"/>
              <w:ind w:left="360"/>
              <w:contextualSpacing/>
              <w:jc w:val="both"/>
              <w:rPr>
                <w:rFonts w:ascii="Arial" w:eastAsia="Arial" w:hAnsi="Arial" w:cs="Arial"/>
              </w:rPr>
            </w:pPr>
          </w:p>
          <w:p w14:paraId="50499A39" w14:textId="75FE3B32"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eastAsia="Arial" w:hAnsi="Arial" w:cs="Arial"/>
                <w:b/>
                <w:sz w:val="22"/>
                <w:szCs w:val="22"/>
              </w:rPr>
              <w:t>Prašymas patikslinti</w:t>
            </w:r>
            <w:r w:rsidRPr="00AF38AF">
              <w:rPr>
                <w:rFonts w:ascii="Arial" w:eastAsia="Arial" w:hAnsi="Arial" w:cs="Arial"/>
                <w:sz w:val="22"/>
                <w:szCs w:val="22"/>
              </w:rPr>
              <w:t>: Prašome patvirtinti, kad taip pat kaip alternatyvą Zn+5%Al dangai galima taikyti cinko–aliuminio–magnio (ZnAlMg) lydinio dangą atitinkančia nurodytą EN 10244-2 standartą ir A klasės reikalavimus. Taip pat pažymime, kad ilgaamžiškumo reikalavimas 120 metų, nuo to nesikeičia.</w:t>
            </w:r>
          </w:p>
        </w:tc>
        <w:tc>
          <w:tcPr>
            <w:tcW w:w="5670" w:type="dxa"/>
          </w:tcPr>
          <w:p w14:paraId="58F9DB16" w14:textId="50C2A7B3" w:rsidR="001D7362" w:rsidRPr="00AF38AF" w:rsidRDefault="77F76FEA" w:rsidP="00AF38AF">
            <w:pPr>
              <w:pStyle w:val="ListParagraph"/>
              <w:ind w:left="0" w:right="-104"/>
              <w:jc w:val="both"/>
              <w:rPr>
                <w:rFonts w:ascii="Arial" w:eastAsia="Arial" w:hAnsi="Arial" w:cs="Arial"/>
                <w:color w:val="000000" w:themeColor="text1"/>
              </w:rPr>
            </w:pPr>
            <w:r w:rsidRPr="6B2E84EF">
              <w:rPr>
                <w:rFonts w:ascii="Arial" w:eastAsia="Arial" w:hAnsi="Arial" w:cs="Arial"/>
                <w:color w:val="000000" w:themeColor="text1"/>
              </w:rPr>
              <w:t xml:space="preserve">Informuojame, kad rangovo pateiktas klausimas yra iš projekto 4 etapo. Primename, kad šiuo pirkimu 4 etapo sprendiniai neperkami, todėl į </w:t>
            </w:r>
            <w:r w:rsidR="76677416" w:rsidRPr="6B2E84EF">
              <w:rPr>
                <w:rFonts w:ascii="Arial" w:eastAsia="Arial" w:hAnsi="Arial" w:cs="Arial"/>
                <w:color w:val="000000" w:themeColor="text1"/>
              </w:rPr>
              <w:t>prašymą tikslinti nebus atsižvelgta</w:t>
            </w:r>
            <w:r w:rsidRPr="6B2E84EF">
              <w:rPr>
                <w:rFonts w:ascii="Arial" w:eastAsia="Arial" w:hAnsi="Arial" w:cs="Arial"/>
                <w:color w:val="000000" w:themeColor="text1"/>
              </w:rPr>
              <w:t>.</w:t>
            </w:r>
          </w:p>
          <w:p w14:paraId="32AE5C77" w14:textId="3A4DE615" w:rsidR="00490AEB" w:rsidRPr="00AF38AF" w:rsidRDefault="00490AEB" w:rsidP="00AF38AF">
            <w:pPr>
              <w:pStyle w:val="ListParagraph"/>
              <w:spacing w:after="0" w:line="240" w:lineRule="auto"/>
              <w:ind w:left="0" w:right="-104"/>
              <w:contextualSpacing w:val="0"/>
              <w:jc w:val="both"/>
              <w:rPr>
                <w:rFonts w:ascii="Arial" w:eastAsia="Arial" w:hAnsi="Arial" w:cs="Arial"/>
              </w:rPr>
            </w:pPr>
          </w:p>
        </w:tc>
      </w:tr>
      <w:tr w:rsidR="00490AEB" w:rsidRPr="00AF38AF" w14:paraId="7CA4DCE7" w14:textId="77777777" w:rsidTr="007A47DD">
        <w:trPr>
          <w:trHeight w:val="138"/>
        </w:trPr>
        <w:tc>
          <w:tcPr>
            <w:tcW w:w="517" w:type="dxa"/>
          </w:tcPr>
          <w:p w14:paraId="07078A6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0523CED"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b/>
              </w:rPr>
              <w:t>Projektinė situacija</w:t>
            </w:r>
            <w:r w:rsidRPr="00AF38AF">
              <w:rPr>
                <w:rFonts w:ascii="Arial" w:eastAsia="Arial" w:hAnsi="Arial" w:cs="Arial"/>
              </w:rPr>
              <w:t xml:space="preserve">: Techninio projekto, konstrukcijų dalies, techninių specifikacijų, 7.2.1 skyriaus (Gabionai su inkaravimu) 7.1 lentelėje nurodomos techninės specifikacijos šlaitų armavimo sistemai pagamintai iš dvigubo pynimo vielos tinklo. Šiai medžiagai pateikiamas reikalavimas kuriame nurodoma „Tinklo standumas ir deformacijos esant 75 kPa slėgiui“, ≥ 1000 kN/m, 5%“. </w:t>
            </w:r>
          </w:p>
          <w:p w14:paraId="1DF8351A" w14:textId="77777777" w:rsidR="00490AEB" w:rsidRPr="00AF38AF" w:rsidRDefault="00490AEB" w:rsidP="00490AEB">
            <w:pPr>
              <w:spacing w:after="0" w:line="240" w:lineRule="auto"/>
              <w:ind w:left="360"/>
              <w:contextualSpacing/>
              <w:jc w:val="both"/>
              <w:rPr>
                <w:rFonts w:ascii="Arial" w:eastAsia="Arial" w:hAnsi="Arial" w:cs="Arial"/>
              </w:rPr>
            </w:pPr>
            <w:r w:rsidRPr="00AF38AF">
              <w:rPr>
                <w:rFonts w:ascii="Arial" w:eastAsia="Arial" w:hAnsi="Arial" w:cs="Arial"/>
              </w:rPr>
              <w:t>Pažymime, kad nurodyti standartai nėra taikomi tokio tipo gaminiams, nes EN 13738 ir ASTM D6706 standartai yra taikomi geosintetiniams gaminiams (pvz., geotekstilėms), o ne gabionų konstrukcijoms iš dvigubo pynimo vielos tinklo.</w:t>
            </w:r>
          </w:p>
          <w:p w14:paraId="5619FA97" w14:textId="77777777" w:rsidR="00490AEB" w:rsidRPr="00AF38AF" w:rsidRDefault="00490AEB" w:rsidP="00490AEB">
            <w:pPr>
              <w:spacing w:after="0" w:line="240" w:lineRule="auto"/>
              <w:ind w:left="360"/>
              <w:contextualSpacing/>
              <w:jc w:val="both"/>
              <w:rPr>
                <w:rFonts w:ascii="Arial" w:eastAsia="Arial" w:hAnsi="Arial" w:cs="Arial"/>
              </w:rPr>
            </w:pPr>
          </w:p>
          <w:p w14:paraId="475447DC" w14:textId="3DAF4C05" w:rsidR="00490AEB" w:rsidRPr="00AF38AF" w:rsidRDefault="00490AEB" w:rsidP="00490AEB">
            <w:pPr>
              <w:pStyle w:val="NormalWeb"/>
              <w:shd w:val="clear" w:color="auto" w:fill="FFFFFF" w:themeFill="background1"/>
              <w:spacing w:before="60" w:beforeAutospacing="0" w:after="60" w:afterAutospacing="0"/>
              <w:jc w:val="both"/>
              <w:rPr>
                <w:rFonts w:ascii="Arial" w:eastAsiaTheme="minorEastAsia" w:hAnsi="Arial" w:cs="Arial"/>
                <w:color w:val="000000" w:themeColor="text1"/>
                <w:sz w:val="22"/>
                <w:szCs w:val="22"/>
                <w:lang w:eastAsia="en-US"/>
              </w:rPr>
            </w:pPr>
            <w:r w:rsidRPr="00AF38AF">
              <w:rPr>
                <w:rFonts w:ascii="Arial" w:eastAsia="Arial" w:hAnsi="Arial" w:cs="Arial"/>
                <w:b/>
                <w:sz w:val="22"/>
                <w:szCs w:val="22"/>
              </w:rPr>
              <w:t>Prašymas patikslinti</w:t>
            </w:r>
            <w:r w:rsidRPr="00AF38AF">
              <w:rPr>
                <w:rFonts w:ascii="Arial" w:eastAsia="Arial" w:hAnsi="Arial" w:cs="Arial"/>
                <w:sz w:val="22"/>
                <w:szCs w:val="22"/>
              </w:rPr>
              <w:t>: Prašymas patvirtinti, kad nurodytas „Tinklo standumas ir deformacijos esant 75 kPa slėgiui pagal EN 13738 ir ASTM D6706“ reikalavimas nėra privalomas, kadangi šie standartai nėra taikomi gabionų konstrukcijoms iš dvigubo pynimo vielos tinklo.</w:t>
            </w:r>
          </w:p>
        </w:tc>
        <w:tc>
          <w:tcPr>
            <w:tcW w:w="5670" w:type="dxa"/>
          </w:tcPr>
          <w:p w14:paraId="49C380C2" w14:textId="159E3609" w:rsidR="001D7362" w:rsidRPr="00AF38AF" w:rsidRDefault="77F76FEA" w:rsidP="6B2E84EF">
            <w:pPr>
              <w:pStyle w:val="ListParagraph"/>
              <w:ind w:left="0" w:right="-104"/>
              <w:jc w:val="both"/>
              <w:rPr>
                <w:rFonts w:ascii="Arial" w:eastAsia="Arial" w:hAnsi="Arial" w:cs="Arial"/>
                <w:color w:val="000000" w:themeColor="text1"/>
              </w:rPr>
            </w:pPr>
            <w:r w:rsidRPr="6B2E84EF">
              <w:rPr>
                <w:rFonts w:ascii="Arial" w:eastAsia="Arial" w:hAnsi="Arial" w:cs="Arial"/>
                <w:color w:val="000000" w:themeColor="text1"/>
              </w:rPr>
              <w:t xml:space="preserve">Informuojame, kad rangovo pateiktas klausimas yra iš projekto 4 etapo. Primename, kad šiuo pirkimu 4 etapo sprendiniai neperkami, todėl į </w:t>
            </w:r>
            <w:r w:rsidR="6998CFA8" w:rsidRPr="6B2E84EF">
              <w:rPr>
                <w:rFonts w:ascii="Arial" w:eastAsia="Arial" w:hAnsi="Arial" w:cs="Arial"/>
                <w:color w:val="000000" w:themeColor="text1"/>
              </w:rPr>
              <w:t>prašymą nebus atsižvelgta.</w:t>
            </w:r>
          </w:p>
          <w:p w14:paraId="026B759F" w14:textId="77777777" w:rsidR="00490AEB" w:rsidRPr="00AF38AF" w:rsidRDefault="00490AEB" w:rsidP="00AF38AF">
            <w:pPr>
              <w:pStyle w:val="ListParagraph"/>
              <w:ind w:left="0" w:right="-104"/>
              <w:jc w:val="both"/>
              <w:rPr>
                <w:rFonts w:ascii="Arial" w:eastAsia="Arial" w:hAnsi="Arial" w:cs="Arial"/>
              </w:rPr>
            </w:pPr>
          </w:p>
          <w:p w14:paraId="0755AB9A" w14:textId="611671BE" w:rsidR="00490AEB" w:rsidRPr="00AF38AF" w:rsidRDefault="00490AEB" w:rsidP="00AF38AF">
            <w:pPr>
              <w:spacing w:before="240" w:after="240" w:line="240" w:lineRule="auto"/>
              <w:ind w:right="-104"/>
              <w:jc w:val="both"/>
              <w:rPr>
                <w:rFonts w:ascii="Arial" w:eastAsia="Arial" w:hAnsi="Arial" w:cs="Arial"/>
                <w:color w:val="000000" w:themeColor="text1"/>
              </w:rPr>
            </w:pPr>
          </w:p>
        </w:tc>
      </w:tr>
      <w:tr w:rsidR="00490AEB" w:rsidRPr="00AF38AF" w14:paraId="72784BD3" w14:textId="77777777" w:rsidTr="007A47DD">
        <w:trPr>
          <w:trHeight w:val="138"/>
        </w:trPr>
        <w:tc>
          <w:tcPr>
            <w:tcW w:w="517" w:type="dxa"/>
          </w:tcPr>
          <w:p w14:paraId="03A572E7"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67E5F7B3"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b/>
              </w:rPr>
              <w:t>Projektinė situacija</w:t>
            </w:r>
            <w:r w:rsidRPr="00AF38AF">
              <w:rPr>
                <w:rFonts w:ascii="Arial" w:eastAsia="Arial" w:hAnsi="Arial" w:cs="Arial"/>
              </w:rPr>
              <w:t>: Techninio projekto konstrukcijų dalies techninių specifikacijų 7.2.1 skyriaus (Gabionai su inkaravimu) 7.2 lentelėje pateikiamas reikalavimas pateikti produkto poveikio aplinkai deklaraciją (EPD) pagal EN ISO 14025 ir EN 15804. Pabrėžiame, kad EPD deklaracijos Europos gamintojams nėra privalomos ir tik vienas gabionų gamintojas Europoje galėtų pateikti šią deklaraciją.</w:t>
            </w:r>
          </w:p>
          <w:p w14:paraId="7C5C6AB6"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rPr>
              <w:t>Taikant šį išskirtinį reikalavimą yra ribojama konkurencija.</w:t>
            </w:r>
          </w:p>
          <w:p w14:paraId="0076BC69" w14:textId="77777777" w:rsidR="00490AEB" w:rsidRPr="00AF38AF" w:rsidRDefault="00490AEB" w:rsidP="00490AEB">
            <w:pPr>
              <w:spacing w:after="0" w:line="240" w:lineRule="auto"/>
              <w:ind w:left="360"/>
              <w:contextualSpacing/>
              <w:jc w:val="both"/>
              <w:rPr>
                <w:rFonts w:ascii="Arial" w:eastAsia="Arial" w:hAnsi="Arial" w:cs="Arial"/>
              </w:rPr>
            </w:pPr>
          </w:p>
          <w:p w14:paraId="7D35B625" w14:textId="6626B806"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eastAsia="Arial" w:hAnsi="Arial" w:cs="Arial"/>
                <w:b/>
                <w:sz w:val="22"/>
                <w:szCs w:val="22"/>
              </w:rPr>
              <w:t>Prašymas patikslinti</w:t>
            </w:r>
            <w:r w:rsidRPr="00AF38AF">
              <w:rPr>
                <w:rFonts w:ascii="Arial" w:eastAsia="Arial" w:hAnsi="Arial" w:cs="Arial"/>
                <w:sz w:val="22"/>
                <w:szCs w:val="22"/>
              </w:rPr>
              <w:t xml:space="preserve">: Prašome patikslinti technines specifikacijas ir panaikinti reikalavimą EPD deklaracijai gabionų gaminiams, siekiant neriboti konkurencijos tarp tiekėjų. </w:t>
            </w:r>
          </w:p>
        </w:tc>
        <w:tc>
          <w:tcPr>
            <w:tcW w:w="5670" w:type="dxa"/>
          </w:tcPr>
          <w:p w14:paraId="0C2F706E" w14:textId="585EC768" w:rsidR="00490AEB" w:rsidRPr="00AF38AF" w:rsidRDefault="17787785" w:rsidP="00AF38AF">
            <w:pPr>
              <w:pStyle w:val="ListParagraph"/>
              <w:ind w:left="0" w:right="-104"/>
              <w:jc w:val="both"/>
              <w:rPr>
                <w:rFonts w:ascii="Arial" w:eastAsia="Arial" w:hAnsi="Arial" w:cs="Arial"/>
              </w:rPr>
            </w:pPr>
            <w:r w:rsidRPr="6B2E84EF">
              <w:rPr>
                <w:rFonts w:ascii="Arial" w:eastAsia="Arial" w:hAnsi="Arial" w:cs="Arial"/>
                <w:color w:val="000000" w:themeColor="text1"/>
              </w:rPr>
              <w:t xml:space="preserve"> Informuojame, kad rangovo pateiktas klausimas yra iš projekto 4 etapo. Primename, kad šiuo pirkimu 4 etapo sprendiniai neperkami, todėl į </w:t>
            </w:r>
            <w:r w:rsidR="417F8D54" w:rsidRPr="6B2E84EF">
              <w:rPr>
                <w:rFonts w:ascii="Arial" w:eastAsia="Arial" w:hAnsi="Arial" w:cs="Arial"/>
                <w:color w:val="000000" w:themeColor="text1"/>
              </w:rPr>
              <w:t>prašymą nebus atsižvelgta.</w:t>
            </w:r>
          </w:p>
          <w:p w14:paraId="1099AC6B" w14:textId="351679DD" w:rsidR="00490AEB" w:rsidRPr="00AF38AF" w:rsidRDefault="00490AEB" w:rsidP="00AF38AF">
            <w:pPr>
              <w:pStyle w:val="ListParagraph"/>
              <w:ind w:left="0" w:right="-104"/>
              <w:jc w:val="both"/>
              <w:rPr>
                <w:rFonts w:ascii="Arial" w:eastAsia="Arial" w:hAnsi="Arial" w:cs="Arial"/>
                <w:color w:val="000000" w:themeColor="text1"/>
              </w:rPr>
            </w:pPr>
          </w:p>
        </w:tc>
      </w:tr>
      <w:tr w:rsidR="00490AEB" w:rsidRPr="00AF38AF" w14:paraId="7FAED36A" w14:textId="77777777" w:rsidTr="007A47DD">
        <w:trPr>
          <w:trHeight w:val="138"/>
        </w:trPr>
        <w:tc>
          <w:tcPr>
            <w:tcW w:w="517" w:type="dxa"/>
          </w:tcPr>
          <w:p w14:paraId="1AADAE1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0C31BCE" w14:textId="77777777" w:rsidR="00490AEB" w:rsidRPr="00AF38AF" w:rsidRDefault="00490AEB" w:rsidP="00490AEB">
            <w:pPr>
              <w:spacing w:after="0" w:line="240" w:lineRule="auto"/>
              <w:contextualSpacing/>
              <w:jc w:val="both"/>
              <w:rPr>
                <w:rFonts w:ascii="Arial" w:eastAsia="Arial" w:hAnsi="Arial" w:cs="Arial"/>
                <w:lang w:eastAsia="lt-LT"/>
              </w:rPr>
            </w:pPr>
            <w:r w:rsidRPr="00AF38AF">
              <w:rPr>
                <w:rFonts w:ascii="Arial" w:eastAsia="Arial" w:hAnsi="Arial" w:cs="Arial"/>
                <w:b/>
              </w:rPr>
              <w:t>Projektinė situacija</w:t>
            </w:r>
            <w:r w:rsidRPr="00AF38AF">
              <w:rPr>
                <w:rFonts w:ascii="Arial" w:eastAsia="Arial" w:hAnsi="Arial" w:cs="Arial"/>
              </w:rPr>
              <w:t xml:space="preserve">: </w:t>
            </w:r>
            <w:r w:rsidRPr="00AF38AF">
              <w:rPr>
                <w:rFonts w:ascii="Arial" w:eastAsia="Arial" w:hAnsi="Arial" w:cs="Arial"/>
                <w:kern w:val="2"/>
                <w14:ligatures w14:val="standardContextual"/>
              </w:rPr>
              <w:t>Techninio projekto, konstrukcijų dalies (05.23.643268-TP-SK), sąnaudų kiekių žiniaraštyje, pateikiami Polipropileninės geotekstilės ≥200–300 g/m² kiekiai, tačiau techninių specifikacijų skyriuje nėra aiškiai išskirti techniniai reikalavimai šiai medžiagai.</w:t>
            </w:r>
          </w:p>
          <w:p w14:paraId="13FC0F8F" w14:textId="080EA281"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eastAsia="Arial" w:hAnsi="Arial" w:cs="Arial"/>
                <w:b/>
                <w:kern w:val="2"/>
                <w:sz w:val="22"/>
                <w:szCs w:val="22"/>
                <w14:ligatures w14:val="standardContextual"/>
              </w:rPr>
              <w:t>Prašymas patikslinti</w:t>
            </w:r>
            <w:r w:rsidRPr="00AF38AF">
              <w:rPr>
                <w:rFonts w:ascii="Arial" w:eastAsia="Arial" w:hAnsi="Arial" w:cs="Arial"/>
                <w:kern w:val="2"/>
                <w:sz w:val="22"/>
                <w:szCs w:val="22"/>
                <w14:ligatures w14:val="standardContextual"/>
              </w:rPr>
              <w:t>: Prašome patvirtinti, kad vertinant minėtą medžiagą, reikia vadovautis neaustinės geotekstilės iš polipropileno reikalavimais, kurie pateikti techninių specifikacijų, 7 skyriaus, 7.3 lentelėje.</w:t>
            </w:r>
          </w:p>
        </w:tc>
        <w:tc>
          <w:tcPr>
            <w:tcW w:w="5670" w:type="dxa"/>
          </w:tcPr>
          <w:p w14:paraId="347CDB4C" w14:textId="77777777" w:rsidR="00490AEB" w:rsidRPr="00AF38AF" w:rsidRDefault="00490AEB" w:rsidP="00AF38AF">
            <w:pPr>
              <w:pStyle w:val="ListParagraph"/>
              <w:ind w:left="0" w:right="179"/>
              <w:jc w:val="both"/>
              <w:rPr>
                <w:rFonts w:ascii="Arial" w:eastAsia="Arial" w:hAnsi="Arial" w:cs="Arial"/>
              </w:rPr>
            </w:pPr>
            <w:r w:rsidRPr="00AF38AF">
              <w:rPr>
                <w:rFonts w:ascii="Arial" w:hAnsi="Arial" w:cs="Arial"/>
              </w:rPr>
              <w:t>Patvirtiname, kad reikia vadovautis neaustinės geotekstilės iš polipropileno reikalavimais, kurie pateikti techninių specifikacijų, 7 skyriaus, 7.3 lentelėje.</w:t>
            </w:r>
          </w:p>
          <w:p w14:paraId="47ED8FB4" w14:textId="78A8AC8D" w:rsidR="00490AEB" w:rsidRPr="00AF38AF" w:rsidRDefault="00490AEB" w:rsidP="00AF38AF">
            <w:pPr>
              <w:pStyle w:val="ListParagraph"/>
              <w:ind w:left="0" w:right="-104"/>
              <w:jc w:val="both"/>
              <w:rPr>
                <w:rFonts w:ascii="Arial" w:eastAsia="Arial" w:hAnsi="Arial" w:cs="Arial"/>
              </w:rPr>
            </w:pPr>
          </w:p>
        </w:tc>
      </w:tr>
      <w:tr w:rsidR="00490AEB" w:rsidRPr="00AF38AF" w14:paraId="0873351A" w14:textId="77777777" w:rsidTr="007A47DD">
        <w:trPr>
          <w:trHeight w:val="138"/>
        </w:trPr>
        <w:tc>
          <w:tcPr>
            <w:tcW w:w="517" w:type="dxa"/>
          </w:tcPr>
          <w:p w14:paraId="07C9A68A"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4F5C16F" w14:textId="77777777" w:rsidR="00490AEB" w:rsidRPr="00BB7200" w:rsidRDefault="00490AEB" w:rsidP="00490AEB">
            <w:pPr>
              <w:spacing w:after="0" w:line="240" w:lineRule="auto"/>
              <w:contextualSpacing/>
              <w:jc w:val="both"/>
              <w:rPr>
                <w:rFonts w:ascii="Arial" w:eastAsia="Arial" w:hAnsi="Arial" w:cs="Arial"/>
              </w:rPr>
            </w:pPr>
            <w:r w:rsidRPr="00BB7200">
              <w:rPr>
                <w:rFonts w:ascii="Arial" w:eastAsia="Arial" w:hAnsi="Arial" w:cs="Arial"/>
                <w:b/>
              </w:rPr>
              <w:t>Projektinė situacija</w:t>
            </w:r>
            <w:r w:rsidRPr="00BB7200">
              <w:rPr>
                <w:rFonts w:ascii="Arial" w:eastAsia="Arial" w:hAnsi="Arial" w:cs="Arial"/>
              </w:rPr>
              <w:t>: Techninio projekto, sklypo plano dalies, sąnaudų kiekių žiniaraštyje, pateikiami medžiagos pavadinimu „Geotekstilinis (HDPE) korys, 100mm aukščio“ kiekiai, su nuoroda į TS.4.5.3. Tačiau sekant nuorodas į minėtą skyrių, nėra pateiktos jokios techninės specifikacijos geokoriui iš HDPE. Techninės specifikacijos sutinkamos TS.4.5.3. skyriuje neatitinka medžiagos, kuri nurodoma žiniaraštyje.</w:t>
            </w:r>
          </w:p>
          <w:p w14:paraId="530A9C76" w14:textId="77777777" w:rsidR="00490AEB" w:rsidRPr="00AF38AF" w:rsidRDefault="00490AEB" w:rsidP="00490AEB">
            <w:pPr>
              <w:spacing w:after="0" w:line="240" w:lineRule="auto"/>
              <w:jc w:val="both"/>
              <w:rPr>
                <w:rFonts w:ascii="Arial" w:eastAsia="Arial" w:hAnsi="Arial" w:cs="Arial"/>
                <w:kern w:val="2"/>
                <w14:ligatures w14:val="standardContextual"/>
              </w:rPr>
            </w:pPr>
            <w:r w:rsidRPr="00BB7200">
              <w:rPr>
                <w:rFonts w:ascii="Arial" w:eastAsia="Arial" w:hAnsi="Arial" w:cs="Arial"/>
                <w:b/>
                <w:kern w:val="2"/>
                <w14:ligatures w14:val="standardContextual"/>
              </w:rPr>
              <w:t>Prašymas patikslinti</w:t>
            </w:r>
            <w:r w:rsidRPr="00BB7200">
              <w:rPr>
                <w:rFonts w:ascii="Arial" w:eastAsia="Arial" w:hAnsi="Arial" w:cs="Arial"/>
                <w:kern w:val="2"/>
                <w14:ligatures w14:val="standardContextual"/>
              </w:rPr>
              <w:t>: Prašome patvirtinti, kad siūlant minėtą medžiagą, reikia vadovautis ta pačia technine specifikacija, kuri pateikiama susisiekimo dalies (3.1. 23.643268-TP-S) techninių specifikacijų, 11.2 skyriaus, 16 lentelėje. T.y techniniai reikalavimai geokoriui iš HDPE, turi būti ne prastesni, nei žemiau pateiktoje lentelėje:</w:t>
            </w:r>
          </w:p>
          <w:tbl>
            <w:tblPr>
              <w:tblW w:w="81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8"/>
              <w:gridCol w:w="4813"/>
            </w:tblGrid>
            <w:tr w:rsidR="00490AEB" w:rsidRPr="00AF38AF" w14:paraId="03C6D259" w14:textId="77777777" w:rsidTr="00AF38AF">
              <w:trPr>
                <w:trHeight w:val="369"/>
              </w:trPr>
              <w:tc>
                <w:tcPr>
                  <w:tcW w:w="3368" w:type="dxa"/>
                </w:tcPr>
                <w:p w14:paraId="59212C3D"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b/>
                    </w:rPr>
                    <w:t>Savybės</w:t>
                  </w:r>
                </w:p>
              </w:tc>
              <w:tc>
                <w:tcPr>
                  <w:tcW w:w="4813" w:type="dxa"/>
                </w:tcPr>
                <w:p w14:paraId="68AB040A"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b/>
                    </w:rPr>
                    <w:t>Minimalios/maksimalios reikšmės</w:t>
                  </w:r>
                </w:p>
              </w:tc>
            </w:tr>
            <w:tr w:rsidR="00490AEB" w:rsidRPr="00AF38AF" w14:paraId="16B1244C" w14:textId="77777777" w:rsidTr="00AF38AF">
              <w:trPr>
                <w:trHeight w:val="369"/>
              </w:trPr>
              <w:tc>
                <w:tcPr>
                  <w:tcW w:w="3368" w:type="dxa"/>
                </w:tcPr>
                <w:p w14:paraId="7D804438"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rPr>
                    <w:t>Žaliava</w:t>
                  </w:r>
                </w:p>
              </w:tc>
              <w:tc>
                <w:tcPr>
                  <w:tcW w:w="4813" w:type="dxa"/>
                </w:tcPr>
                <w:p w14:paraId="3CC618C5"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rPr>
                    <w:t>HDPE, perforuotas</w:t>
                  </w:r>
                </w:p>
              </w:tc>
            </w:tr>
            <w:tr w:rsidR="00490AEB" w:rsidRPr="00AF38AF" w14:paraId="03E9D383" w14:textId="77777777" w:rsidTr="00AF38AF">
              <w:trPr>
                <w:trHeight w:val="369"/>
              </w:trPr>
              <w:tc>
                <w:tcPr>
                  <w:tcW w:w="3368" w:type="dxa"/>
                  <w:vAlign w:val="center"/>
                </w:tcPr>
                <w:p w14:paraId="24CA2C36"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rPr>
                    <w:t>Juostos stipris tempiant išilgai</w:t>
                  </w:r>
                </w:p>
              </w:tc>
              <w:tc>
                <w:tcPr>
                  <w:tcW w:w="4813" w:type="dxa"/>
                  <w:vAlign w:val="center"/>
                </w:tcPr>
                <w:p w14:paraId="7B0EDAB9"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rPr>
                    <w:t>≥ 24 kN/m</w:t>
                  </w:r>
                </w:p>
              </w:tc>
            </w:tr>
            <w:tr w:rsidR="00490AEB" w:rsidRPr="00AF38AF" w14:paraId="011BEBF9" w14:textId="77777777" w:rsidTr="00AF38AF">
              <w:trPr>
                <w:trHeight w:val="369"/>
              </w:trPr>
              <w:tc>
                <w:tcPr>
                  <w:tcW w:w="3368" w:type="dxa"/>
                  <w:vAlign w:val="center"/>
                </w:tcPr>
                <w:p w14:paraId="3C63F612"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rPr>
                    <w:t>Pailgėjimas esant didžiausiai apkrovai</w:t>
                  </w:r>
                </w:p>
              </w:tc>
              <w:tc>
                <w:tcPr>
                  <w:tcW w:w="4813" w:type="dxa"/>
                  <w:vAlign w:val="center"/>
                </w:tcPr>
                <w:p w14:paraId="61E3F431"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rPr>
                    <w:t>≤ 72 %</w:t>
                  </w:r>
                </w:p>
              </w:tc>
            </w:tr>
            <w:tr w:rsidR="00490AEB" w:rsidRPr="00AF38AF" w14:paraId="37A1EFBB" w14:textId="77777777" w:rsidTr="00AF38AF">
              <w:trPr>
                <w:trHeight w:val="369"/>
              </w:trPr>
              <w:tc>
                <w:tcPr>
                  <w:tcW w:w="3368" w:type="dxa"/>
                </w:tcPr>
                <w:p w14:paraId="27385FB6"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Siūlės stipris kerpant</w:t>
                  </w:r>
                </w:p>
              </w:tc>
              <w:tc>
                <w:tcPr>
                  <w:tcW w:w="4813" w:type="dxa"/>
                </w:tcPr>
                <w:p w14:paraId="38BCA20F"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lang w:val="en-US"/>
                    </w:rPr>
                    <w:t>≥ 21 kN/m</w:t>
                  </w:r>
                </w:p>
              </w:tc>
            </w:tr>
            <w:tr w:rsidR="00490AEB" w:rsidRPr="00AF38AF" w14:paraId="5C9AB578" w14:textId="77777777" w:rsidTr="00AF38AF">
              <w:trPr>
                <w:trHeight w:val="392"/>
              </w:trPr>
              <w:tc>
                <w:tcPr>
                  <w:tcW w:w="3368" w:type="dxa"/>
                </w:tcPr>
                <w:p w14:paraId="5A76A5A9"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Siūlės atsparumas plėšimui</w:t>
                  </w:r>
                </w:p>
              </w:tc>
              <w:tc>
                <w:tcPr>
                  <w:tcW w:w="4813" w:type="dxa"/>
                </w:tcPr>
                <w:p w14:paraId="14BE1E3D"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lang w:val="en-US"/>
                    </w:rPr>
                    <w:t>≥ 20 kN/m</w:t>
                  </w:r>
                </w:p>
              </w:tc>
            </w:tr>
            <w:tr w:rsidR="00490AEB" w:rsidRPr="00AF38AF" w14:paraId="133521AF" w14:textId="77777777" w:rsidTr="00AF38AF">
              <w:trPr>
                <w:trHeight w:val="392"/>
              </w:trPr>
              <w:tc>
                <w:tcPr>
                  <w:tcW w:w="3368" w:type="dxa"/>
                </w:tcPr>
                <w:p w14:paraId="363095FC"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Juostos storis</w:t>
                  </w:r>
                </w:p>
              </w:tc>
              <w:tc>
                <w:tcPr>
                  <w:tcW w:w="4813" w:type="dxa"/>
                </w:tcPr>
                <w:p w14:paraId="00F6B2C7"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lang w:val="en-US"/>
                    </w:rPr>
                    <w:t>≥ 1,4 mm</w:t>
                  </w:r>
                </w:p>
              </w:tc>
            </w:tr>
            <w:tr w:rsidR="00490AEB" w:rsidRPr="00AF38AF" w14:paraId="74966896" w14:textId="77777777" w:rsidTr="00AF38AF">
              <w:trPr>
                <w:trHeight w:val="331"/>
              </w:trPr>
              <w:tc>
                <w:tcPr>
                  <w:tcW w:w="3368" w:type="dxa"/>
                </w:tcPr>
                <w:p w14:paraId="785A028D"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Celės aukštis</w:t>
                  </w:r>
                </w:p>
              </w:tc>
              <w:tc>
                <w:tcPr>
                  <w:tcW w:w="4813" w:type="dxa"/>
                </w:tcPr>
                <w:p w14:paraId="3020C79C"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lang w:val="en-US"/>
                    </w:rPr>
                    <w:t>≈ 100 mm</w:t>
                  </w:r>
                </w:p>
              </w:tc>
            </w:tr>
            <w:tr w:rsidR="00490AEB" w:rsidRPr="00AF38AF" w14:paraId="6B5440E3" w14:textId="77777777" w:rsidTr="00AF38AF">
              <w:trPr>
                <w:trHeight w:val="331"/>
              </w:trPr>
              <w:tc>
                <w:tcPr>
                  <w:tcW w:w="3368" w:type="dxa"/>
                </w:tcPr>
                <w:p w14:paraId="4937362E"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Celės plotas</w:t>
                  </w:r>
                </w:p>
              </w:tc>
              <w:tc>
                <w:tcPr>
                  <w:tcW w:w="4813" w:type="dxa"/>
                </w:tcPr>
                <w:p w14:paraId="66266DEE"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lang w:val="en-US"/>
                    </w:rPr>
                    <w:t>≤ 300 cm</w:t>
                  </w:r>
                  <w:r w:rsidRPr="00AF38AF">
                    <w:rPr>
                      <w:rFonts w:ascii="Arial" w:eastAsia="Arial" w:hAnsi="Arial" w:cs="Arial"/>
                      <w:vertAlign w:val="superscript"/>
                      <w:lang w:val="en-US"/>
                    </w:rPr>
                    <w:t>2</w:t>
                  </w:r>
                </w:p>
              </w:tc>
            </w:tr>
            <w:tr w:rsidR="00490AEB" w:rsidRPr="00AF38AF" w14:paraId="06C8A64B" w14:textId="77777777" w:rsidTr="00AF38AF">
              <w:trPr>
                <w:trHeight w:val="331"/>
              </w:trPr>
              <w:tc>
                <w:tcPr>
                  <w:tcW w:w="3368" w:type="dxa"/>
                  <w:vAlign w:val="center"/>
                </w:tcPr>
                <w:p w14:paraId="1A4A4738" w14:textId="77777777" w:rsidR="00490AEB" w:rsidRPr="00AF38AF" w:rsidRDefault="00490AEB" w:rsidP="00490AEB">
                  <w:pPr>
                    <w:spacing w:before="40" w:after="40" w:line="240" w:lineRule="auto"/>
                    <w:contextualSpacing/>
                    <w:rPr>
                      <w:rFonts w:ascii="Arial" w:eastAsia="Arial" w:hAnsi="Arial" w:cs="Arial"/>
                    </w:rPr>
                  </w:pPr>
                  <w:r w:rsidRPr="00AF38AF">
                    <w:rPr>
                      <w:rFonts w:ascii="Arial" w:eastAsia="Arial" w:hAnsi="Arial" w:cs="Arial"/>
                      <w:lang w:val="en-US"/>
                    </w:rPr>
                    <w:t>Ilgaamžiškumas</w:t>
                  </w:r>
                </w:p>
              </w:tc>
              <w:tc>
                <w:tcPr>
                  <w:tcW w:w="4813" w:type="dxa"/>
                  <w:vAlign w:val="center"/>
                </w:tcPr>
                <w:p w14:paraId="2E9AE179" w14:textId="77777777" w:rsidR="00490AEB" w:rsidRPr="00AF38AF" w:rsidRDefault="00490AEB" w:rsidP="00490AEB">
                  <w:pPr>
                    <w:spacing w:before="40" w:after="40" w:line="240" w:lineRule="auto"/>
                    <w:contextualSpacing/>
                    <w:jc w:val="center"/>
                    <w:rPr>
                      <w:rFonts w:ascii="Arial" w:eastAsia="Arial" w:hAnsi="Arial" w:cs="Arial"/>
                    </w:rPr>
                  </w:pPr>
                  <w:r w:rsidRPr="00AF38AF">
                    <w:rPr>
                      <w:rFonts w:ascii="Arial" w:eastAsia="Arial" w:hAnsi="Arial" w:cs="Arial"/>
                    </w:rPr>
                    <w:t>Ne trumpesnis nei 25 metų, natūraliuose gruntuose, kurių aplinkinė terpė 4 ≤ pH ≤ 9 bei grunto temperatūra &lt;25˚C</w:t>
                  </w:r>
                </w:p>
              </w:tc>
            </w:tr>
          </w:tbl>
          <w:p w14:paraId="5E06B753" w14:textId="112E18A8"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p>
        </w:tc>
        <w:tc>
          <w:tcPr>
            <w:tcW w:w="5670" w:type="dxa"/>
          </w:tcPr>
          <w:p w14:paraId="33256636" w14:textId="77777777" w:rsidR="002B3F79" w:rsidRDefault="002B3F79">
            <w:pPr>
              <w:spacing w:before="240" w:after="240"/>
              <w:ind w:right="179"/>
              <w:jc w:val="both"/>
              <w:rPr>
                <w:rFonts w:ascii="Arial" w:eastAsia="Arial" w:hAnsi="Arial" w:cs="Arial"/>
              </w:rPr>
            </w:pPr>
            <w:r>
              <w:rPr>
                <w:rFonts w:ascii="Arial" w:eastAsia="Arial" w:hAnsi="Arial" w:cs="Arial"/>
              </w:rPr>
              <w:t>Klausimas kartojasi.</w:t>
            </w:r>
          </w:p>
          <w:p w14:paraId="5AA03BB9" w14:textId="017075A1" w:rsidR="00490AEB" w:rsidRPr="00AF38AF" w:rsidRDefault="336A91E5" w:rsidP="007A47DD">
            <w:pPr>
              <w:spacing w:before="240" w:after="240"/>
              <w:ind w:right="179"/>
              <w:jc w:val="both"/>
              <w:rPr>
                <w:rFonts w:ascii="Arial" w:hAnsi="Arial" w:cs="Arial"/>
              </w:rPr>
            </w:pPr>
            <w:r w:rsidRPr="6B2E84EF">
              <w:rPr>
                <w:rFonts w:ascii="Arial" w:eastAsia="Arial" w:hAnsi="Arial" w:cs="Arial"/>
              </w:rPr>
              <w:t>Pa</w:t>
            </w:r>
            <w:r w:rsidR="79384CA6" w:rsidRPr="6B2E84EF">
              <w:rPr>
                <w:rFonts w:ascii="Arial" w:eastAsia="Arial" w:hAnsi="Arial" w:cs="Arial"/>
              </w:rPr>
              <w:t>aiškiname</w:t>
            </w:r>
            <w:r w:rsidRPr="6B2E84EF">
              <w:rPr>
                <w:rFonts w:ascii="Arial" w:eastAsia="Arial" w:hAnsi="Arial" w:cs="Arial"/>
              </w:rPr>
              <w:t>, jog t</w:t>
            </w:r>
            <w:r w:rsidR="5158E927" w:rsidRPr="6B2E84EF">
              <w:rPr>
                <w:rFonts w:ascii="Arial" w:eastAsia="Arial" w:hAnsi="Arial" w:cs="Arial"/>
              </w:rPr>
              <w:t xml:space="preserve">uri būti naudojamas 50/55 geokorys. </w:t>
            </w:r>
          </w:p>
          <w:p w14:paraId="7EC0227E" w14:textId="77777777" w:rsidR="003839D8" w:rsidRDefault="00490AEB" w:rsidP="003839D8">
            <w:pPr>
              <w:spacing w:after="0" w:line="240" w:lineRule="auto"/>
              <w:jc w:val="both"/>
              <w:rPr>
                <w:rFonts w:ascii="Arial" w:eastAsia="Arial" w:hAnsi="Arial" w:cs="Arial"/>
              </w:rPr>
            </w:pPr>
            <w:r w:rsidRPr="00AF38AF">
              <w:rPr>
                <w:rFonts w:ascii="Arial" w:eastAsia="Arial" w:hAnsi="Arial" w:cs="Arial"/>
              </w:rPr>
              <w:t>Žiūrėti patikslintus SP bylos dokumentus:</w:t>
            </w:r>
          </w:p>
          <w:p w14:paraId="7772974D" w14:textId="404D3D35" w:rsidR="003839D8" w:rsidRPr="009A5CFE" w:rsidRDefault="002B3F79" w:rsidP="003839D8">
            <w:pPr>
              <w:spacing w:after="0" w:line="240" w:lineRule="auto"/>
              <w:jc w:val="both"/>
            </w:pPr>
            <w:r>
              <w:rPr>
                <w:rFonts w:ascii="Arial" w:eastAsia="Arial" w:hAnsi="Arial" w:cs="Arial"/>
              </w:rPr>
              <w:t>1)</w:t>
            </w:r>
            <w:r w:rsidR="00490AEB" w:rsidRPr="00AF38AF">
              <w:rPr>
                <w:rFonts w:ascii="Arial" w:eastAsia="Arial" w:hAnsi="Arial" w:cs="Arial"/>
              </w:rPr>
              <w:t xml:space="preserve"> </w:t>
            </w:r>
            <w:r w:rsidR="00490AEB" w:rsidRPr="482AE929" w:rsidDel="003839D8">
              <w:rPr>
                <w:rFonts w:ascii="Arial" w:eastAsia="Arial" w:hAnsi="Arial" w:cs="Arial"/>
                <w:sz w:val="20"/>
                <w:szCs w:val="20"/>
              </w:rPr>
              <w:t>23.643268-TP-SP-TS</w:t>
            </w:r>
            <w:r w:rsidR="003839D8" w:rsidRPr="482AE929">
              <w:rPr>
                <w:rFonts w:ascii="Arial" w:eastAsia="Arial" w:hAnsi="Arial" w:cs="Arial"/>
                <w:sz w:val="20"/>
                <w:szCs w:val="20"/>
              </w:rPr>
              <w:t xml:space="preserve"> (</w:t>
            </w:r>
            <w:r w:rsidR="003839D8" w:rsidRPr="482AE929">
              <w:rPr>
                <w:rFonts w:ascii="Arial" w:eastAsia="Arial" w:hAnsi="Arial" w:cs="Arial"/>
                <w:color w:val="222222"/>
                <w:sz w:val="20"/>
                <w:szCs w:val="20"/>
              </w:rPr>
              <w:t>2026-04-24)</w:t>
            </w:r>
            <w:r w:rsidR="003839D8" w:rsidRPr="482AE929">
              <w:rPr>
                <w:rFonts w:ascii="Arial" w:eastAsia="Arial" w:hAnsi="Arial" w:cs="Arial"/>
                <w:sz w:val="20"/>
                <w:szCs w:val="20"/>
              </w:rPr>
              <w:t xml:space="preserve">, </w:t>
            </w:r>
          </w:p>
          <w:p w14:paraId="0223652E" w14:textId="584A1456" w:rsidR="003839D8" w:rsidRPr="009A5CFE" w:rsidRDefault="00CA21E8" w:rsidP="003839D8">
            <w:pPr>
              <w:spacing w:after="0" w:line="240" w:lineRule="auto"/>
              <w:jc w:val="both"/>
              <w:rPr>
                <w:rFonts w:ascii="Arial" w:eastAsia="Arial" w:hAnsi="Arial" w:cs="Arial"/>
                <w:sz w:val="20"/>
                <w:szCs w:val="20"/>
              </w:rPr>
            </w:pPr>
            <w:r>
              <w:rPr>
                <w:rFonts w:ascii="Arial" w:eastAsia="Arial" w:hAnsi="Arial" w:cs="Arial"/>
                <w:sz w:val="20"/>
                <w:szCs w:val="20"/>
              </w:rPr>
              <w:t xml:space="preserve">2) </w:t>
            </w:r>
            <w:r w:rsidR="003839D8" w:rsidRPr="482AE929">
              <w:rPr>
                <w:rFonts w:ascii="Arial" w:eastAsia="Arial" w:hAnsi="Arial" w:cs="Arial"/>
                <w:sz w:val="20"/>
                <w:szCs w:val="20"/>
              </w:rPr>
              <w:t>23.643268-TP-SP-SKŽ (</w:t>
            </w:r>
            <w:r w:rsidR="003839D8" w:rsidRPr="482AE929">
              <w:rPr>
                <w:rFonts w:ascii="Arial" w:eastAsia="Arial" w:hAnsi="Arial" w:cs="Arial"/>
                <w:color w:val="222222"/>
                <w:sz w:val="20"/>
                <w:szCs w:val="20"/>
              </w:rPr>
              <w:t>2026-04-24)</w:t>
            </w:r>
          </w:p>
          <w:p w14:paraId="42B3D806" w14:textId="4C7DCBBF" w:rsidR="00490AEB" w:rsidRPr="00AF38AF" w:rsidRDefault="00490AEB" w:rsidP="007A47DD">
            <w:pPr>
              <w:spacing w:after="0" w:line="240" w:lineRule="auto"/>
              <w:ind w:right="179"/>
              <w:jc w:val="both"/>
              <w:rPr>
                <w:rFonts w:ascii="Arial" w:eastAsia="Arial" w:hAnsi="Arial" w:cs="Arial"/>
              </w:rPr>
            </w:pPr>
          </w:p>
        </w:tc>
      </w:tr>
      <w:tr w:rsidR="00490AEB" w:rsidRPr="00AF38AF" w14:paraId="5A8E3E63" w14:textId="77777777" w:rsidTr="007A47DD">
        <w:trPr>
          <w:trHeight w:val="138"/>
        </w:trPr>
        <w:tc>
          <w:tcPr>
            <w:tcW w:w="517" w:type="dxa"/>
          </w:tcPr>
          <w:p w14:paraId="46C8CE88"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9FAD57F"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hAnsi="Arial" w:cs="Arial"/>
              </w:rPr>
              <w:t xml:space="preserve">Projektinė situacija: Techninio projekto, sklypo plano dalies, sąnaudų kiekių žiniaraštyje, pateikiami Geotekstilės (200g/m2) kiekiai, su nuoroda į TS.4.5.2.  Tačiau techninės specifikacijos pateikiamos TS.4.5.3. skyriuje yra netipinės geotekstilei, kuri naudojama kartu su HDPE geokoriu. Nėra aišku kaip interpretuoti nurodomą storį „≥ 23 mm“, tankio reikalavimas išreiškiamas plotiniu svoriu, nėra aišku kaip interpretuoti reikalavimą „Trūkimo įtempimas 59 kN/m“. Taip pat nepateikiami bandymų standartai, pagal kuriuos numatytos minėtos ir likusios reikšmės. </w:t>
            </w:r>
          </w:p>
          <w:p w14:paraId="20A81811" w14:textId="26DD751B" w:rsidR="00490AEB" w:rsidRPr="00AF38AF" w:rsidRDefault="00490AEB" w:rsidP="00490AEB">
            <w:pPr>
              <w:spacing w:before="80" w:after="80" w:line="240" w:lineRule="auto"/>
              <w:jc w:val="both"/>
              <w:rPr>
                <w:rFonts w:ascii="Arial" w:hAnsi="Arial" w:cs="Arial"/>
                <w:color w:val="000000" w:themeColor="text1"/>
              </w:rPr>
            </w:pPr>
            <w:r w:rsidRPr="00AF38AF">
              <w:rPr>
                <w:rFonts w:ascii="Arial" w:hAnsi="Arial" w:cs="Arial"/>
              </w:rPr>
              <w:t>Prašymas patikslinti: Prašome patikslinti technines specifikacijas vadovaujantis MN GEOSINT ŽD 13 ir TRA GEOSINT ŽD 13 keliamais reikalavimais arba patvirtinti, kad rangovas minėtą medžiagą turi vertinti, pagal techninius reikalavimus, kurie pateikiami techninio projekto, konstrukcijų dalies (05.23.643268-TP-SK) techninių specifikacijų, 7 skyriaus, 7.3 lentelėje.</w:t>
            </w:r>
          </w:p>
        </w:tc>
        <w:tc>
          <w:tcPr>
            <w:tcW w:w="5670" w:type="dxa"/>
          </w:tcPr>
          <w:p w14:paraId="18E24BFA" w14:textId="0D06930D" w:rsidR="00490AEB" w:rsidRPr="00AF38AF" w:rsidRDefault="2E5D327D" w:rsidP="00AF38AF">
            <w:pPr>
              <w:pStyle w:val="ListParagraph"/>
              <w:ind w:left="0" w:right="179"/>
              <w:jc w:val="both"/>
              <w:rPr>
                <w:rFonts w:ascii="Arial" w:hAnsi="Arial" w:cs="Arial"/>
              </w:rPr>
            </w:pPr>
            <w:r w:rsidRPr="6B2E84EF">
              <w:rPr>
                <w:rFonts w:ascii="Arial" w:eastAsia="Arial" w:hAnsi="Arial" w:cs="Arial"/>
              </w:rPr>
              <w:t>T</w:t>
            </w:r>
            <w:r w:rsidR="5158E927" w:rsidRPr="6B2E84EF">
              <w:rPr>
                <w:rFonts w:ascii="Arial" w:eastAsia="Arial" w:hAnsi="Arial" w:cs="Arial"/>
              </w:rPr>
              <w:t>echninė specifikacija, vadovaujantis MN GEOSINT ŽD 13 ir TRA GEOSINT ŽD 13</w:t>
            </w:r>
            <w:r w:rsidR="615A2BF2" w:rsidRPr="6B2E84EF">
              <w:rPr>
                <w:rFonts w:ascii="Arial" w:eastAsia="Arial" w:hAnsi="Arial" w:cs="Arial"/>
              </w:rPr>
              <w:t>, patikslinta.</w:t>
            </w:r>
          </w:p>
          <w:p w14:paraId="3C896E04" w14:textId="77777777" w:rsidR="00490AEB" w:rsidRPr="00AF38AF" w:rsidRDefault="00490AEB" w:rsidP="00AF38AF">
            <w:pPr>
              <w:pStyle w:val="ListParagraph"/>
              <w:ind w:left="0" w:right="179"/>
              <w:jc w:val="both"/>
              <w:rPr>
                <w:rFonts w:ascii="Arial" w:eastAsia="Arial" w:hAnsi="Arial" w:cs="Arial"/>
              </w:rPr>
            </w:pPr>
          </w:p>
          <w:p w14:paraId="5B079F0E" w14:textId="6D40C8C9" w:rsidR="008479CF" w:rsidRDefault="00BA5662" w:rsidP="00AF38AF">
            <w:pPr>
              <w:pStyle w:val="ListParagraph"/>
              <w:ind w:left="0" w:right="179"/>
              <w:jc w:val="both"/>
              <w:rPr>
                <w:rFonts w:ascii="Arial" w:eastAsia="Arial" w:hAnsi="Arial" w:cs="Arial"/>
              </w:rPr>
            </w:pPr>
            <w:r>
              <w:rPr>
                <w:rFonts w:ascii="Arial" w:eastAsia="Arial" w:hAnsi="Arial" w:cs="Arial"/>
              </w:rPr>
              <w:t>Žiūrėti p</w:t>
            </w:r>
            <w:r w:rsidR="5158E927" w:rsidRPr="6B2E84EF">
              <w:rPr>
                <w:rFonts w:ascii="Arial" w:eastAsia="Arial" w:hAnsi="Arial" w:cs="Arial"/>
              </w:rPr>
              <w:t>ridedam</w:t>
            </w:r>
            <w:r>
              <w:rPr>
                <w:rFonts w:ascii="Arial" w:eastAsia="Arial" w:hAnsi="Arial" w:cs="Arial"/>
              </w:rPr>
              <w:t>as</w:t>
            </w:r>
            <w:r w:rsidR="5158E927" w:rsidRPr="6B2E84EF" w:rsidDel="00BA5662">
              <w:rPr>
                <w:rFonts w:ascii="Arial" w:eastAsia="Arial" w:hAnsi="Arial" w:cs="Arial"/>
              </w:rPr>
              <w:t xml:space="preserve"> </w:t>
            </w:r>
            <w:r w:rsidRPr="6B2E84EF">
              <w:rPr>
                <w:rFonts w:ascii="Arial" w:eastAsia="Arial" w:hAnsi="Arial" w:cs="Arial"/>
              </w:rPr>
              <w:t>papildyt</w:t>
            </w:r>
            <w:r>
              <w:rPr>
                <w:rFonts w:ascii="Arial" w:eastAsia="Arial" w:hAnsi="Arial" w:cs="Arial"/>
              </w:rPr>
              <w:t>as</w:t>
            </w:r>
            <w:r w:rsidRPr="6B2E84EF">
              <w:rPr>
                <w:rFonts w:ascii="Arial" w:eastAsia="Arial" w:hAnsi="Arial" w:cs="Arial"/>
              </w:rPr>
              <w:t xml:space="preserve"> </w:t>
            </w:r>
            <w:r w:rsidR="5158E927" w:rsidRPr="6B2E84EF">
              <w:rPr>
                <w:rFonts w:ascii="Arial" w:eastAsia="Arial" w:hAnsi="Arial" w:cs="Arial"/>
              </w:rPr>
              <w:t xml:space="preserve">SP dokumentas: </w:t>
            </w:r>
          </w:p>
          <w:p w14:paraId="7F4E7221" w14:textId="6963C6FF" w:rsidR="00490AEB" w:rsidRPr="00AF38AF" w:rsidRDefault="008479CF" w:rsidP="00AF38AF">
            <w:pPr>
              <w:pStyle w:val="ListParagraph"/>
              <w:ind w:left="0" w:right="179"/>
              <w:jc w:val="both"/>
              <w:rPr>
                <w:rFonts w:ascii="Arial" w:eastAsia="Arial" w:hAnsi="Arial" w:cs="Arial"/>
                <w:color w:val="000000" w:themeColor="text1"/>
              </w:rPr>
            </w:pPr>
            <w:r>
              <w:rPr>
                <w:rFonts w:ascii="Arial" w:eastAsia="Arial" w:hAnsi="Arial" w:cs="Arial"/>
              </w:rPr>
              <w:t xml:space="preserve">1) </w:t>
            </w:r>
            <w:r w:rsidR="00D01F6F" w:rsidRPr="482AE929">
              <w:rPr>
                <w:rFonts w:ascii="Arial" w:eastAsia="Arial" w:hAnsi="Arial" w:cs="Arial"/>
                <w:sz w:val="20"/>
                <w:szCs w:val="20"/>
              </w:rPr>
              <w:t>23.643268-TP-SP-TS (</w:t>
            </w:r>
            <w:r w:rsidR="00D01F6F" w:rsidRPr="482AE929">
              <w:rPr>
                <w:rFonts w:ascii="Arial" w:eastAsia="Arial" w:hAnsi="Arial" w:cs="Arial"/>
                <w:color w:val="222222"/>
                <w:sz w:val="20"/>
                <w:szCs w:val="20"/>
              </w:rPr>
              <w:t>2026-04-24</w:t>
            </w:r>
            <w:r>
              <w:rPr>
                <w:rFonts w:ascii="Arial" w:eastAsia="Arial" w:hAnsi="Arial" w:cs="Arial"/>
                <w:color w:val="222222"/>
                <w:sz w:val="20"/>
                <w:szCs w:val="20"/>
              </w:rPr>
              <w:t>)</w:t>
            </w:r>
            <w:r w:rsidR="5158E927" w:rsidRPr="6B2E84EF">
              <w:rPr>
                <w:rFonts w:ascii="Arial" w:eastAsia="Arial" w:hAnsi="Arial" w:cs="Arial"/>
              </w:rPr>
              <w:t xml:space="preserve">, žiūrėti </w:t>
            </w:r>
            <w:r w:rsidR="5158E927" w:rsidRPr="6B2E84EF">
              <w:rPr>
                <w:rFonts w:ascii="Arial" w:eastAsia="Arial" w:hAnsi="Arial" w:cs="Arial"/>
                <w:color w:val="000000" w:themeColor="text1"/>
              </w:rPr>
              <w:t>4.4.2. skyrių</w:t>
            </w:r>
            <w:r w:rsidR="0551FE3A" w:rsidRPr="6B2E84EF">
              <w:rPr>
                <w:rFonts w:ascii="Arial" w:eastAsia="Arial" w:hAnsi="Arial" w:cs="Arial"/>
                <w:color w:val="000000" w:themeColor="text1"/>
              </w:rPr>
              <w:t>.</w:t>
            </w:r>
          </w:p>
          <w:p w14:paraId="6BB003CA" w14:textId="203D7DE6" w:rsidR="00490AEB" w:rsidRPr="00AF38AF" w:rsidRDefault="00490AEB" w:rsidP="00AF38AF">
            <w:pPr>
              <w:pStyle w:val="ListParagraph"/>
              <w:ind w:left="0" w:right="-104"/>
              <w:jc w:val="both"/>
              <w:rPr>
                <w:rFonts w:ascii="Arial" w:hAnsi="Arial" w:cs="Arial"/>
              </w:rPr>
            </w:pPr>
          </w:p>
        </w:tc>
      </w:tr>
      <w:tr w:rsidR="00490AEB" w:rsidRPr="00AF38AF" w14:paraId="0986F5E3" w14:textId="77777777" w:rsidTr="007A47DD">
        <w:trPr>
          <w:trHeight w:val="138"/>
        </w:trPr>
        <w:tc>
          <w:tcPr>
            <w:tcW w:w="517" w:type="dxa"/>
          </w:tcPr>
          <w:p w14:paraId="4A216086"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F7D64A7" w14:textId="77777777" w:rsidR="00490AEB" w:rsidRPr="00AF38AF" w:rsidRDefault="00490AEB" w:rsidP="00490AEB">
            <w:pPr>
              <w:spacing w:after="0" w:line="240" w:lineRule="auto"/>
              <w:contextualSpacing/>
              <w:jc w:val="both"/>
              <w:rPr>
                <w:rFonts w:ascii="Arial" w:eastAsia="Arial" w:hAnsi="Arial" w:cs="Arial"/>
              </w:rPr>
            </w:pPr>
            <w:r w:rsidRPr="00AF38AF">
              <w:rPr>
                <w:rFonts w:ascii="Arial" w:eastAsia="Arial" w:hAnsi="Arial" w:cs="Arial"/>
                <w:b/>
              </w:rPr>
              <w:t>Projektinė situacija</w:t>
            </w:r>
            <w:r w:rsidRPr="00AF38AF">
              <w:rPr>
                <w:rFonts w:ascii="Arial" w:eastAsia="Arial" w:hAnsi="Arial" w:cs="Arial"/>
              </w:rPr>
              <w:t xml:space="preserve">: Techninio projekto, lauko vandentiekio ir nuotekų šalinimo dalyje, dokumento žymuo 23.643269-TP-LVN.BSŽ, lietaus akumuliacijai numatyta naudoti plastikinių kasečių sistemą. </w:t>
            </w:r>
          </w:p>
          <w:p w14:paraId="088B66DD" w14:textId="77777777" w:rsidR="00490AEB" w:rsidRPr="00AF38AF" w:rsidRDefault="00490AEB" w:rsidP="00490AEB">
            <w:pPr>
              <w:spacing w:after="0" w:line="240" w:lineRule="auto"/>
              <w:contextualSpacing/>
              <w:jc w:val="both"/>
              <w:rPr>
                <w:rFonts w:ascii="Arial" w:eastAsia="Arial" w:hAnsi="Arial" w:cs="Arial"/>
                <w:b/>
              </w:rPr>
            </w:pPr>
          </w:p>
          <w:p w14:paraId="7D80BE68" w14:textId="66F5DA10"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eastAsia="Arial" w:hAnsi="Arial" w:cs="Arial"/>
                <w:b/>
                <w:sz w:val="22"/>
                <w:szCs w:val="22"/>
              </w:rPr>
              <w:t>Prašymas patikslinti:</w:t>
            </w:r>
            <w:r w:rsidRPr="00AF38AF">
              <w:rPr>
                <w:rFonts w:ascii="Arial" w:eastAsia="Arial" w:hAnsi="Arial" w:cs="Arial"/>
                <w:sz w:val="22"/>
                <w:szCs w:val="22"/>
              </w:rPr>
              <w:t xml:space="preserve"> Prašome patvirtinti, kad rangovas lietaus akumuliacijai gali vertintis ne prastesnių parametrų alternatyvų sprendinį - plieninį spirališkai gofruotą požeminį rezervuarą, pagamintą iš cinko ir polimerine danga dengto plieno (atitinka LST EN 10346, bei LST EN 10169 standartų reikalavimus, kurio ilgaamžiškumas agresyvioje aplinkoje siekia 100m ir daugiau), išlaikant visus projekte numatytus reikalavimus lietaus akumuliacinei talpai. Plieniniai spirališkai gofruoti rezervuarai turi gamybos kontrolės atitikties sertifikatus, išduotus nepriklausomų laboratorijų ir yra ženklinami CE ženklu. Plieniniai spirališkai gofruoti rezervuarai yra lengvai perdirbamas ir ekologiškas gaminys. Gamybos metu į aplinką yra išskiriamas mažesnis CO2 dujų kiekis lyginant su kito medžiagiškumo gaminiais, atitinka ISO 14025 standarto keliamus reikalavimus.</w:t>
            </w:r>
          </w:p>
        </w:tc>
        <w:tc>
          <w:tcPr>
            <w:tcW w:w="5670" w:type="dxa"/>
          </w:tcPr>
          <w:p w14:paraId="4F1591CB" w14:textId="34F4CFF5" w:rsidR="00490AEB" w:rsidRPr="00AF38AF" w:rsidRDefault="00856E3C" w:rsidP="00AF38AF">
            <w:pPr>
              <w:pStyle w:val="ListParagraph"/>
              <w:ind w:left="0"/>
              <w:jc w:val="both"/>
              <w:rPr>
                <w:rFonts w:ascii="Arial" w:eastAsia="Arial" w:hAnsi="Arial" w:cs="Arial"/>
                <w:color w:val="000000" w:themeColor="text1"/>
              </w:rPr>
            </w:pPr>
            <w:r w:rsidRPr="007A47DD">
              <w:rPr>
                <w:rFonts w:ascii="Arial" w:eastAsia="Arial" w:hAnsi="Arial" w:cs="Arial"/>
              </w:rPr>
              <w:t>Informuojame, kad rangovo pateiktas klausimas yra iš projekto 4 etapo. Primename, kad šiuo pirkimu 4 etapo sprendiniai neperkami, todėl į prašymą tikslinti nebus atsižvelgta.</w:t>
            </w:r>
          </w:p>
        </w:tc>
      </w:tr>
      <w:tr w:rsidR="00490AEB" w:rsidRPr="00AF38AF" w14:paraId="7C01B424" w14:textId="77777777" w:rsidTr="007A47DD">
        <w:trPr>
          <w:trHeight w:val="138"/>
        </w:trPr>
        <w:tc>
          <w:tcPr>
            <w:tcW w:w="517" w:type="dxa"/>
          </w:tcPr>
          <w:p w14:paraId="32F831D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C156787" w14:textId="2EDAB71B" w:rsidR="00425543" w:rsidRDefault="5158E927" w:rsidP="6B2E84EF">
            <w:pPr>
              <w:pStyle w:val="NormalWeb"/>
              <w:shd w:val="clear" w:color="auto" w:fill="FFFFFF" w:themeFill="background1"/>
              <w:spacing w:before="0" w:beforeAutospacing="0" w:after="150" w:afterAutospacing="0"/>
              <w:jc w:val="both"/>
              <w:rPr>
                <w:rFonts w:ascii="Arial" w:eastAsia="Arial" w:hAnsi="Arial" w:cs="Arial"/>
                <w:sz w:val="22"/>
                <w:szCs w:val="22"/>
              </w:rPr>
            </w:pPr>
            <w:r w:rsidRPr="6B2E84EF">
              <w:rPr>
                <w:rFonts w:ascii="Arial" w:eastAsia="Arial" w:hAnsi="Arial" w:cs="Arial"/>
                <w:sz w:val="22"/>
                <w:szCs w:val="22"/>
              </w:rPr>
              <w:t>Pagal TS rišto žvyro mineralinės dangos takams įrengti reikia naudoti 4 cm granito atsijas fr.0/5 surištu su rišikliu, 20 cm skaldos sluoksnis ir 21 cm apsauginis šalčiui atsparus sluoksnis, o pateiktuose sklypo plano žiniaraščiuose nurodytas 25 cm AŠAS ir 20 cm mineralinių medžiagų mišinys (vienur fr.0/5, kitur fr.4/16) surištas rišikliais</w:t>
            </w:r>
            <w:r w:rsidRPr="00AF38AF">
              <w:rPr>
                <w:rFonts w:ascii="Arial" w:eastAsia="Arial" w:hAnsi="Arial" w:cs="Arial"/>
                <w:sz w:val="22"/>
                <w:szCs w:val="22"/>
              </w:rPr>
              <w:t xml:space="preserve">. </w:t>
            </w:r>
          </w:p>
          <w:p w14:paraId="769C7F8F" w14:textId="06600110" w:rsidR="00490AEB" w:rsidRPr="00AF38AF" w:rsidRDefault="5158E927" w:rsidP="6B2E84EF">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eastAsia="Arial" w:hAnsi="Arial" w:cs="Arial"/>
                <w:sz w:val="22"/>
                <w:szCs w:val="22"/>
              </w:rPr>
              <w:t xml:space="preserve">Prašome patikslinti kokia žvyro mineralinės dangos takų konstrukcija reikia nusimatyti teikiant pasiūlymą? Koks surištasis sluoksnio storis bei </w:t>
            </w:r>
            <w:r w:rsidRPr="6B2E84EF">
              <w:rPr>
                <w:rFonts w:ascii="Arial" w:eastAsia="Arial" w:hAnsi="Arial" w:cs="Arial"/>
                <w:sz w:val="22"/>
                <w:szCs w:val="22"/>
              </w:rPr>
              <w:t>medžagiškumas, skaldos frakcija?</w:t>
            </w:r>
          </w:p>
        </w:tc>
        <w:tc>
          <w:tcPr>
            <w:tcW w:w="5670" w:type="dxa"/>
          </w:tcPr>
          <w:p w14:paraId="5C353FDB" w14:textId="03CE8C5A" w:rsidR="00490AEB" w:rsidRDefault="00935415" w:rsidP="00AF38AF">
            <w:pPr>
              <w:jc w:val="both"/>
              <w:rPr>
                <w:rFonts w:ascii="Arial" w:eastAsia="Arial" w:hAnsi="Arial" w:cs="Arial"/>
              </w:rPr>
            </w:pPr>
            <w:r w:rsidRPr="007A47DD">
              <w:rPr>
                <w:rFonts w:ascii="Arial" w:eastAsia="Arial" w:hAnsi="Arial" w:cs="Arial"/>
              </w:rPr>
              <w:t>Vadovautis</w:t>
            </w:r>
            <w:r w:rsidR="5158E927" w:rsidRPr="0085068B">
              <w:rPr>
                <w:rFonts w:ascii="Arial" w:eastAsia="Arial" w:hAnsi="Arial" w:cs="Arial"/>
              </w:rPr>
              <w:t xml:space="preserve"> SP dalies</w:t>
            </w:r>
            <w:r w:rsidR="001153EA" w:rsidRPr="007A47DD">
              <w:rPr>
                <w:rFonts w:ascii="Arial" w:eastAsia="Arial" w:hAnsi="Arial" w:cs="Arial"/>
              </w:rPr>
              <w:t xml:space="preserve"> technine specifika</w:t>
            </w:r>
            <w:r w:rsidR="005907C7" w:rsidRPr="007A47DD">
              <w:rPr>
                <w:rFonts w:ascii="Arial" w:eastAsia="Arial" w:hAnsi="Arial" w:cs="Arial"/>
              </w:rPr>
              <w:t>cija</w:t>
            </w:r>
            <w:r w:rsidR="00A66B4A" w:rsidRPr="007A47DD">
              <w:rPr>
                <w:rFonts w:ascii="Arial" w:eastAsia="Arial" w:hAnsi="Arial" w:cs="Arial"/>
              </w:rPr>
              <w:t>. SP</w:t>
            </w:r>
            <w:r w:rsidR="00C117BE" w:rsidRPr="007A47DD">
              <w:rPr>
                <w:rFonts w:ascii="Arial" w:eastAsia="Arial" w:hAnsi="Arial" w:cs="Arial"/>
              </w:rPr>
              <w:t xml:space="preserve"> dalies</w:t>
            </w:r>
            <w:r w:rsidR="5158E927" w:rsidRPr="0085068B" w:rsidDel="00C117BE">
              <w:rPr>
                <w:rFonts w:ascii="Arial" w:eastAsia="Arial" w:hAnsi="Arial" w:cs="Arial"/>
              </w:rPr>
              <w:t xml:space="preserve"> </w:t>
            </w:r>
            <w:r w:rsidR="00537E28" w:rsidRPr="007A47DD">
              <w:rPr>
                <w:rFonts w:ascii="Arial" w:eastAsia="Arial" w:hAnsi="Arial" w:cs="Arial"/>
              </w:rPr>
              <w:t xml:space="preserve">kiekių žiniaraštis </w:t>
            </w:r>
            <w:r w:rsidR="006C5396" w:rsidRPr="007A47DD">
              <w:rPr>
                <w:rFonts w:ascii="Arial" w:eastAsia="Arial" w:hAnsi="Arial" w:cs="Arial"/>
              </w:rPr>
              <w:t xml:space="preserve">patikslintas pagal </w:t>
            </w:r>
            <w:r w:rsidR="006C1F67" w:rsidRPr="007A47DD">
              <w:rPr>
                <w:rFonts w:ascii="Arial" w:eastAsia="Arial" w:hAnsi="Arial" w:cs="Arial"/>
              </w:rPr>
              <w:t xml:space="preserve">medžiagas nurodytas </w:t>
            </w:r>
            <w:r w:rsidR="006C5396" w:rsidRPr="007A47DD">
              <w:rPr>
                <w:rFonts w:ascii="Arial" w:eastAsia="Arial" w:hAnsi="Arial" w:cs="Arial"/>
              </w:rPr>
              <w:t>TS</w:t>
            </w:r>
            <w:r w:rsidR="5158E927" w:rsidRPr="0085068B">
              <w:rPr>
                <w:rFonts w:ascii="Arial" w:eastAsia="Arial" w:hAnsi="Arial" w:cs="Arial"/>
              </w:rPr>
              <w:t>.</w:t>
            </w:r>
          </w:p>
          <w:p w14:paraId="5004E599" w14:textId="77777777" w:rsidR="006C1F67" w:rsidRPr="0085068B" w:rsidRDefault="006C1F67" w:rsidP="006C1F67">
            <w:pPr>
              <w:spacing w:after="0" w:line="240" w:lineRule="auto"/>
              <w:jc w:val="both"/>
              <w:rPr>
                <w:rFonts w:ascii="Arial" w:eastAsia="Arial" w:hAnsi="Arial" w:cs="Arial"/>
              </w:rPr>
            </w:pPr>
            <w:r w:rsidRPr="0085068B">
              <w:rPr>
                <w:rFonts w:ascii="Arial" w:eastAsia="Arial" w:hAnsi="Arial" w:cs="Arial"/>
              </w:rPr>
              <w:t>Žiūrėti patikslintus SP bylos dokumentus:</w:t>
            </w:r>
          </w:p>
          <w:p w14:paraId="12E834E6" w14:textId="43C3EAA8" w:rsidR="006C1F67" w:rsidRPr="007A47DD" w:rsidRDefault="006C1F67" w:rsidP="007A47DD">
            <w:pPr>
              <w:pStyle w:val="ListParagraph"/>
              <w:numPr>
                <w:ilvl w:val="0"/>
                <w:numId w:val="22"/>
              </w:numPr>
              <w:spacing w:after="0" w:line="240" w:lineRule="auto"/>
              <w:jc w:val="both"/>
              <w:rPr>
                <w:rFonts w:ascii="Arial" w:eastAsia="Arial" w:hAnsi="Arial" w:cs="Arial"/>
                <w:sz w:val="20"/>
                <w:szCs w:val="20"/>
              </w:rPr>
            </w:pPr>
            <w:r w:rsidRPr="007A47DD">
              <w:rPr>
                <w:rFonts w:ascii="Arial" w:eastAsia="Arial" w:hAnsi="Arial" w:cs="Arial"/>
                <w:sz w:val="20"/>
                <w:szCs w:val="20"/>
              </w:rPr>
              <w:t>23.643268-TP-SP-SKŽ (2026-04-24)</w:t>
            </w:r>
          </w:p>
          <w:p w14:paraId="5B681A40" w14:textId="77777777" w:rsidR="00E436ED" w:rsidRPr="007A47DD" w:rsidRDefault="00E436ED" w:rsidP="007A47DD">
            <w:pPr>
              <w:pStyle w:val="ListParagraph"/>
              <w:spacing w:after="0" w:line="240" w:lineRule="auto"/>
              <w:jc w:val="both"/>
              <w:rPr>
                <w:rFonts w:ascii="Arial" w:eastAsia="Arial" w:hAnsi="Arial" w:cs="Arial"/>
                <w:sz w:val="20"/>
                <w:szCs w:val="20"/>
              </w:rPr>
            </w:pPr>
          </w:p>
          <w:p w14:paraId="0141ED20" w14:textId="77777777" w:rsidR="00E436ED" w:rsidRPr="00F5409D" w:rsidRDefault="00E436ED" w:rsidP="00E436ED">
            <w:pPr>
              <w:jc w:val="both"/>
              <w:rPr>
                <w:rFonts w:ascii="Arial" w:eastAsia="Arial" w:hAnsi="Arial" w:cs="Arial"/>
              </w:rPr>
            </w:pPr>
            <w:r w:rsidRPr="6B2E84EF">
              <w:rPr>
                <w:rFonts w:ascii="Arial" w:eastAsia="Arial" w:hAnsi="Arial" w:cs="Arial"/>
              </w:rPr>
              <w:t xml:space="preserve">Prašome skaičiuoti </w:t>
            </w:r>
            <w:r>
              <w:rPr>
                <w:rFonts w:ascii="Arial" w:eastAsia="Arial" w:hAnsi="Arial" w:cs="Arial"/>
              </w:rPr>
              <w:t>pirmiau aprašomomis pateiktomis</w:t>
            </w:r>
            <w:r w:rsidRPr="6B2E84EF">
              <w:rPr>
                <w:rFonts w:ascii="Arial" w:eastAsia="Arial" w:hAnsi="Arial" w:cs="Arial"/>
              </w:rPr>
              <w:t xml:space="preserve"> pėsčiųjų tako dangos konstrukcij</w:t>
            </w:r>
            <w:r>
              <w:rPr>
                <w:rFonts w:ascii="Arial" w:eastAsia="Arial" w:hAnsi="Arial" w:cs="Arial"/>
              </w:rPr>
              <w:t xml:space="preserve">omis vertinti pagal </w:t>
            </w:r>
            <w:r w:rsidRPr="00077952">
              <w:rPr>
                <w:rFonts w:ascii="Arial" w:eastAsia="Arial" w:hAnsi="Arial" w:cs="Arial"/>
              </w:rPr>
              <w:t>23.643268-TP-S.SDKŽ</w:t>
            </w:r>
            <w:r>
              <w:rPr>
                <w:rFonts w:ascii="Arial" w:eastAsia="Arial" w:hAnsi="Arial" w:cs="Arial"/>
              </w:rPr>
              <w:t xml:space="preserve"> 2 lapo 4 punkte </w:t>
            </w:r>
            <w:r w:rsidRPr="6B2E84EF">
              <w:rPr>
                <w:rFonts w:ascii="Arial" w:eastAsia="Arial" w:hAnsi="Arial" w:cs="Arial"/>
              </w:rPr>
              <w:t xml:space="preserve"> </w:t>
            </w:r>
            <w:r>
              <w:rPr>
                <w:rFonts w:ascii="Arial" w:eastAsia="Arial" w:hAnsi="Arial" w:cs="Arial"/>
              </w:rPr>
              <w:t>nurodytais kiekiais.</w:t>
            </w:r>
          </w:p>
          <w:p w14:paraId="6CD68037" w14:textId="21C00E15" w:rsidR="00490AEB" w:rsidRPr="00AF38AF" w:rsidRDefault="00490AEB" w:rsidP="00AF38AF">
            <w:pPr>
              <w:pStyle w:val="ListParagraph"/>
              <w:ind w:left="0"/>
              <w:jc w:val="both"/>
              <w:rPr>
                <w:rFonts w:ascii="Arial" w:eastAsia="Arial" w:hAnsi="Arial" w:cs="Arial"/>
                <w:color w:val="000000" w:themeColor="text1"/>
              </w:rPr>
            </w:pPr>
          </w:p>
        </w:tc>
      </w:tr>
      <w:tr w:rsidR="00490AEB" w:rsidRPr="00AF38AF" w14:paraId="50077AB7" w14:textId="77777777" w:rsidTr="007A47DD">
        <w:trPr>
          <w:trHeight w:val="138"/>
        </w:trPr>
        <w:tc>
          <w:tcPr>
            <w:tcW w:w="517" w:type="dxa"/>
          </w:tcPr>
          <w:p w14:paraId="6868B426"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13D40560" w14:textId="789D4E44"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eastAsia="Arial" w:hAnsi="Arial" w:cs="Arial"/>
                <w:sz w:val="22"/>
                <w:szCs w:val="22"/>
                <w:shd w:val="clear" w:color="auto" w:fill="FFFFFF"/>
              </w:rPr>
              <w:t>Ar reikia vertinti daugiafunkcio stadiono sklypo teritorijoje numatytus darbus?</w:t>
            </w:r>
          </w:p>
        </w:tc>
        <w:tc>
          <w:tcPr>
            <w:tcW w:w="5670" w:type="dxa"/>
          </w:tcPr>
          <w:p w14:paraId="1B723BD6" w14:textId="77777777" w:rsidR="001E7903" w:rsidRPr="007A47DD" w:rsidRDefault="001E7903" w:rsidP="001E7903">
            <w:pPr>
              <w:pStyle w:val="ListParagraph"/>
              <w:ind w:left="0" w:right="37"/>
              <w:jc w:val="both"/>
              <w:rPr>
                <w:rFonts w:ascii="Arial" w:eastAsia="Arial" w:hAnsi="Arial" w:cs="Arial"/>
              </w:rPr>
            </w:pPr>
            <w:r w:rsidRPr="007A47DD">
              <w:rPr>
                <w:rFonts w:ascii="Arial" w:eastAsia="Arial" w:hAnsi="Arial" w:cs="Arial"/>
              </w:rPr>
              <w:t>Klausimas kartojasi.</w:t>
            </w:r>
          </w:p>
          <w:p w14:paraId="37A51958" w14:textId="4D10E01B" w:rsidR="001E7903" w:rsidRPr="007A47DD" w:rsidRDefault="001E7903" w:rsidP="001E7903">
            <w:pPr>
              <w:pStyle w:val="ListParagraph"/>
              <w:ind w:left="0" w:right="37"/>
              <w:jc w:val="both"/>
              <w:rPr>
                <w:rFonts w:ascii="Arial" w:eastAsia="Arial" w:hAnsi="Arial" w:cs="Arial"/>
              </w:rPr>
            </w:pPr>
            <w:r w:rsidRPr="007A47DD">
              <w:rPr>
                <w:rFonts w:ascii="Arial" w:eastAsia="Arial" w:hAnsi="Arial" w:cs="Arial"/>
              </w:rPr>
              <w:t>Darbus, pažymėtus kaip V etapą, reikia įsivertinti įkainotų veiklų sąrašo 3 eilutėje (LVN) pagal pridedamą dokumentą: 06_23.643268-TP-LVN_SŽ (2026-04-30)</w:t>
            </w:r>
          </w:p>
          <w:p w14:paraId="53CA0375" w14:textId="77777777" w:rsidR="001E7903" w:rsidRPr="007A47DD" w:rsidRDefault="001E7903" w:rsidP="001E7903">
            <w:pPr>
              <w:pStyle w:val="ListParagraph"/>
              <w:ind w:left="0" w:right="37"/>
              <w:jc w:val="both"/>
              <w:rPr>
                <w:rFonts w:ascii="Arial" w:eastAsia="Arial" w:hAnsi="Arial" w:cs="Arial"/>
              </w:rPr>
            </w:pPr>
          </w:p>
          <w:p w14:paraId="7D34BD18" w14:textId="77777777" w:rsidR="00057D0D" w:rsidRPr="007A47DD" w:rsidRDefault="00057D0D" w:rsidP="00057D0D">
            <w:pPr>
              <w:pStyle w:val="ListParagraph"/>
              <w:ind w:left="0" w:right="37"/>
              <w:jc w:val="both"/>
              <w:rPr>
                <w:rFonts w:ascii="Arial" w:eastAsia="Arial" w:hAnsi="Arial" w:cs="Arial"/>
              </w:rPr>
            </w:pPr>
            <w:r w:rsidRPr="007A47DD">
              <w:rPr>
                <w:rFonts w:ascii="Arial" w:eastAsia="Arial" w:hAnsi="Arial" w:cs="Arial"/>
              </w:rPr>
              <w:t>Žiūrėt LVN bylos patikslintus dokumentus:</w:t>
            </w:r>
          </w:p>
          <w:p w14:paraId="6B472EBD" w14:textId="77777777" w:rsidR="00057D0D" w:rsidRPr="007A47DD" w:rsidRDefault="00057D0D" w:rsidP="00057D0D">
            <w:pPr>
              <w:pStyle w:val="ListParagraph"/>
              <w:ind w:right="37"/>
              <w:jc w:val="both"/>
              <w:rPr>
                <w:rFonts w:ascii="Arial" w:eastAsia="Arial" w:hAnsi="Arial" w:cs="Arial"/>
              </w:rPr>
            </w:pPr>
            <w:r w:rsidRPr="007A47DD">
              <w:rPr>
                <w:rFonts w:ascii="Arial" w:eastAsia="Arial" w:hAnsi="Arial" w:cs="Arial"/>
              </w:rPr>
              <w:t>3) 06_23.643268-TP-LVN_SŽ (2026-04-30)</w:t>
            </w:r>
          </w:p>
          <w:p w14:paraId="24D8ED97" w14:textId="77777777" w:rsidR="00057D0D" w:rsidRPr="007A47DD" w:rsidRDefault="00057D0D" w:rsidP="00F11CE8">
            <w:pPr>
              <w:ind w:left="360" w:right="37"/>
              <w:jc w:val="both"/>
              <w:rPr>
                <w:rFonts w:ascii="Arial" w:eastAsia="Arial" w:hAnsi="Arial" w:cs="Arial"/>
              </w:rPr>
            </w:pPr>
            <w:r w:rsidRPr="007A47DD">
              <w:rPr>
                <w:rFonts w:ascii="Arial" w:eastAsia="Arial" w:hAnsi="Arial" w:cs="Arial"/>
              </w:rPr>
              <w:t>4)</w:t>
            </w:r>
            <w:r w:rsidRPr="00057D0D">
              <w:t xml:space="preserve"> </w:t>
            </w:r>
            <w:r w:rsidRPr="007A47DD">
              <w:rPr>
                <w:rFonts w:ascii="Arial" w:eastAsia="Arial" w:hAnsi="Arial" w:cs="Arial"/>
              </w:rPr>
              <w:t>23.643268-TP-LVN.B-01.1_Planas (2026-04-30)</w:t>
            </w:r>
          </w:p>
          <w:p w14:paraId="311F871C" w14:textId="77777777" w:rsidR="00057D0D" w:rsidRPr="007A47DD" w:rsidRDefault="00057D0D" w:rsidP="00057D0D">
            <w:pPr>
              <w:ind w:left="360" w:right="37"/>
              <w:jc w:val="both"/>
              <w:rPr>
                <w:rFonts w:ascii="Arial" w:eastAsia="Arial" w:hAnsi="Arial" w:cs="Arial"/>
              </w:rPr>
            </w:pPr>
            <w:r w:rsidRPr="007A47DD">
              <w:rPr>
                <w:rFonts w:ascii="Arial" w:eastAsia="Arial" w:hAnsi="Arial" w:cs="Arial"/>
              </w:rPr>
              <w:t>5) 23.643268-TP-LVN.B-01.4_Planas (2026-04-30)</w:t>
            </w:r>
          </w:p>
          <w:p w14:paraId="47DEF91C" w14:textId="7CBABF9A" w:rsidR="00490AEB" w:rsidRPr="007A47DD" w:rsidRDefault="00490AEB" w:rsidP="00AF38AF">
            <w:pPr>
              <w:pStyle w:val="ListParagraph"/>
              <w:ind w:left="0" w:right="-104"/>
              <w:jc w:val="both"/>
              <w:rPr>
                <w:rFonts w:ascii="Arial" w:eastAsia="Arial" w:hAnsi="Arial" w:cs="Arial"/>
              </w:rPr>
            </w:pPr>
          </w:p>
        </w:tc>
      </w:tr>
      <w:tr w:rsidR="00490AEB" w:rsidRPr="00AF38AF" w14:paraId="38762C27" w14:textId="77777777" w:rsidTr="007A47DD">
        <w:trPr>
          <w:trHeight w:val="138"/>
        </w:trPr>
        <w:tc>
          <w:tcPr>
            <w:tcW w:w="517" w:type="dxa"/>
          </w:tcPr>
          <w:p w14:paraId="49FBACA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71A506A" w14:textId="2B47EE27"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eastAsia="Arial" w:hAnsi="Arial" w:cs="Arial"/>
                <w:sz w:val="22"/>
                <w:szCs w:val="22"/>
                <w:shd w:val="clear" w:color="auto" w:fill="FFFFFF"/>
              </w:rPr>
              <w:t>Susisiekimo dalies I ir II etapo žiniaraščiuose yra pateikta pėsčiųjų tako dangos konstrukcija ir alternatyvi pėsčiųjų tako konstrukcija. Prašome patikslinti kokia dangos konstrukciją reikia skaičiuoti teikiant pasiūlymą?</w:t>
            </w:r>
          </w:p>
        </w:tc>
        <w:tc>
          <w:tcPr>
            <w:tcW w:w="5670" w:type="dxa"/>
          </w:tcPr>
          <w:p w14:paraId="278BC7A1" w14:textId="3F6F2FC8" w:rsidR="00490AEB" w:rsidRPr="00AF38AF" w:rsidRDefault="2FF0992E" w:rsidP="6B2E84EF">
            <w:pPr>
              <w:pStyle w:val="ListParagraph"/>
              <w:ind w:left="0" w:right="179"/>
              <w:jc w:val="both"/>
              <w:rPr>
                <w:rFonts w:ascii="Arial" w:eastAsia="Arial" w:hAnsi="Arial" w:cs="Arial"/>
              </w:rPr>
            </w:pPr>
            <w:r w:rsidRPr="6B2E84EF">
              <w:rPr>
                <w:rFonts w:ascii="Arial" w:eastAsia="Arial" w:hAnsi="Arial" w:cs="Arial"/>
              </w:rPr>
              <w:t xml:space="preserve">Prašome skaičiuoti </w:t>
            </w:r>
            <w:r w:rsidR="003458C9">
              <w:rPr>
                <w:rFonts w:ascii="Arial" w:eastAsia="Arial" w:hAnsi="Arial" w:cs="Arial"/>
              </w:rPr>
              <w:t xml:space="preserve">pirmiau </w:t>
            </w:r>
            <w:r w:rsidR="00953332">
              <w:rPr>
                <w:rFonts w:ascii="Arial" w:eastAsia="Arial" w:hAnsi="Arial" w:cs="Arial"/>
              </w:rPr>
              <w:t xml:space="preserve">aprašomomis </w:t>
            </w:r>
            <w:r w:rsidR="0073672C">
              <w:rPr>
                <w:rFonts w:ascii="Arial" w:eastAsia="Arial" w:hAnsi="Arial" w:cs="Arial"/>
              </w:rPr>
              <w:t>pateiktomis</w:t>
            </w:r>
            <w:r w:rsidRPr="6B2E84EF">
              <w:rPr>
                <w:rFonts w:ascii="Arial" w:eastAsia="Arial" w:hAnsi="Arial" w:cs="Arial"/>
              </w:rPr>
              <w:t xml:space="preserve"> pėsčiųjų tako dangos konstrukcij</w:t>
            </w:r>
            <w:r w:rsidR="0073672C">
              <w:rPr>
                <w:rFonts w:ascii="Arial" w:eastAsia="Arial" w:hAnsi="Arial" w:cs="Arial"/>
              </w:rPr>
              <w:t>omis</w:t>
            </w:r>
            <w:r w:rsidR="00990D9B">
              <w:rPr>
                <w:rFonts w:ascii="Arial" w:eastAsia="Arial" w:hAnsi="Arial" w:cs="Arial"/>
              </w:rPr>
              <w:t xml:space="preserve"> </w:t>
            </w:r>
            <w:r w:rsidR="00EE280F">
              <w:rPr>
                <w:rFonts w:ascii="Arial" w:eastAsia="Arial" w:hAnsi="Arial" w:cs="Arial"/>
              </w:rPr>
              <w:t xml:space="preserve">vertinti pagal </w:t>
            </w:r>
            <w:r w:rsidR="00077952" w:rsidRPr="00077952">
              <w:rPr>
                <w:rFonts w:ascii="Arial" w:eastAsia="Arial" w:hAnsi="Arial" w:cs="Arial"/>
              </w:rPr>
              <w:t>23.643268-TP-S.SDKŽ</w:t>
            </w:r>
            <w:r w:rsidR="00077952">
              <w:rPr>
                <w:rFonts w:ascii="Arial" w:eastAsia="Arial" w:hAnsi="Arial" w:cs="Arial"/>
              </w:rPr>
              <w:t xml:space="preserve"> 2 lap</w:t>
            </w:r>
            <w:r w:rsidR="00EE280F">
              <w:rPr>
                <w:rFonts w:ascii="Arial" w:eastAsia="Arial" w:hAnsi="Arial" w:cs="Arial"/>
              </w:rPr>
              <w:t xml:space="preserve">o </w:t>
            </w:r>
            <w:r w:rsidR="00990D9B">
              <w:rPr>
                <w:rFonts w:ascii="Arial" w:eastAsia="Arial" w:hAnsi="Arial" w:cs="Arial"/>
              </w:rPr>
              <w:t>4</w:t>
            </w:r>
            <w:r w:rsidR="00CC094B">
              <w:rPr>
                <w:rFonts w:ascii="Arial" w:eastAsia="Arial" w:hAnsi="Arial" w:cs="Arial"/>
              </w:rPr>
              <w:t xml:space="preserve"> </w:t>
            </w:r>
            <w:r w:rsidR="00EF1B8B">
              <w:rPr>
                <w:rFonts w:ascii="Arial" w:eastAsia="Arial" w:hAnsi="Arial" w:cs="Arial"/>
              </w:rPr>
              <w:t>punk</w:t>
            </w:r>
            <w:r w:rsidR="00CC094B">
              <w:rPr>
                <w:rFonts w:ascii="Arial" w:eastAsia="Arial" w:hAnsi="Arial" w:cs="Arial"/>
              </w:rPr>
              <w:t xml:space="preserve">te </w:t>
            </w:r>
            <w:r w:rsidR="5158E927" w:rsidRPr="6B2E84EF">
              <w:rPr>
                <w:rFonts w:ascii="Arial" w:eastAsia="Arial" w:hAnsi="Arial" w:cs="Arial"/>
              </w:rPr>
              <w:t xml:space="preserve"> </w:t>
            </w:r>
            <w:r w:rsidR="00EE280F">
              <w:rPr>
                <w:rFonts w:ascii="Arial" w:eastAsia="Arial" w:hAnsi="Arial" w:cs="Arial"/>
              </w:rPr>
              <w:t>nurodytais kiekiais.</w:t>
            </w:r>
          </w:p>
        </w:tc>
      </w:tr>
      <w:tr w:rsidR="00490AEB" w:rsidRPr="00AF38AF" w14:paraId="502D084B" w14:textId="77777777" w:rsidTr="007A47DD">
        <w:trPr>
          <w:trHeight w:val="138"/>
        </w:trPr>
        <w:tc>
          <w:tcPr>
            <w:tcW w:w="517" w:type="dxa"/>
          </w:tcPr>
          <w:p w14:paraId="2888A4A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1D210491" w14:textId="5BB95155"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eastAsia="Arial" w:hAnsi="Arial" w:cs="Arial"/>
                <w:sz w:val="22"/>
                <w:szCs w:val="22"/>
                <w:shd w:val="clear" w:color="auto" w:fill="FFFFFF"/>
              </w:rPr>
              <w:t>Susisiekimo dalies žiniaraštyje nurodyti taktilinių paviršių įrengimo darbai kuriame numatyta įrengti Įspėjamosios metalinės grotelės (geltonos spalvos) - 1,9m2 ir Taktilinės betoninės trinkelės su iškilimais (200x100x80 mm) - 1,9 m2. Prašome patikslinti kokias metalines groteles reiks įrengti? Prašome pateikti technines specifikacija, nes projekte aprašomi tik trinkelės su iškilimais?</w:t>
            </w:r>
          </w:p>
        </w:tc>
        <w:tc>
          <w:tcPr>
            <w:tcW w:w="5670" w:type="dxa"/>
          </w:tcPr>
          <w:p w14:paraId="40B2A8DD" w14:textId="04721925" w:rsidR="00490AEB" w:rsidRPr="00AF38AF" w:rsidRDefault="2B890F92" w:rsidP="00AF38AF">
            <w:pPr>
              <w:spacing w:after="0" w:line="240" w:lineRule="auto"/>
              <w:ind w:right="179"/>
              <w:jc w:val="both"/>
            </w:pPr>
            <w:r w:rsidRPr="6B2E84EF">
              <w:rPr>
                <w:rFonts w:ascii="Arial" w:eastAsia="Arial" w:hAnsi="Arial" w:cs="Arial"/>
              </w:rPr>
              <w:t>Paaiškiname, kad reikės įrengti</w:t>
            </w:r>
            <w:r w:rsidR="5158E927" w:rsidRPr="6B2E84EF">
              <w:rPr>
                <w:rFonts w:ascii="Arial" w:eastAsia="Arial" w:hAnsi="Arial" w:cs="Arial"/>
              </w:rPr>
              <w:t xml:space="preserve"> metalin</w:t>
            </w:r>
            <w:r w:rsidR="48CC51EB" w:rsidRPr="6B2E84EF">
              <w:rPr>
                <w:rFonts w:ascii="Arial" w:eastAsia="Arial" w:hAnsi="Arial" w:cs="Arial"/>
              </w:rPr>
              <w:t>e</w:t>
            </w:r>
            <w:r w:rsidR="5158E927" w:rsidRPr="6B2E84EF">
              <w:rPr>
                <w:rFonts w:ascii="Arial" w:eastAsia="Arial" w:hAnsi="Arial" w:cs="Arial"/>
              </w:rPr>
              <w:t>s, suvirint</w:t>
            </w:r>
            <w:r w:rsidR="45BC5E50" w:rsidRPr="6B2E84EF">
              <w:rPr>
                <w:rFonts w:ascii="Arial" w:eastAsia="Arial" w:hAnsi="Arial" w:cs="Arial"/>
              </w:rPr>
              <w:t>a</w:t>
            </w:r>
            <w:r w:rsidR="5158E927" w:rsidRPr="6B2E84EF">
              <w:rPr>
                <w:rFonts w:ascii="Arial" w:eastAsia="Arial" w:hAnsi="Arial" w:cs="Arial"/>
              </w:rPr>
              <w:t>s, presuot</w:t>
            </w:r>
            <w:r w:rsidR="673344C4" w:rsidRPr="6B2E84EF">
              <w:rPr>
                <w:rFonts w:ascii="Arial" w:eastAsia="Arial" w:hAnsi="Arial" w:cs="Arial"/>
              </w:rPr>
              <w:t>a</w:t>
            </w:r>
            <w:r w:rsidR="5158E927" w:rsidRPr="6B2E84EF">
              <w:rPr>
                <w:rFonts w:ascii="Arial" w:eastAsia="Arial" w:hAnsi="Arial" w:cs="Arial"/>
              </w:rPr>
              <w:t>s, cinkuot</w:t>
            </w:r>
            <w:r w:rsidR="07744210" w:rsidRPr="6B2E84EF">
              <w:rPr>
                <w:rFonts w:ascii="Arial" w:eastAsia="Arial" w:hAnsi="Arial" w:cs="Arial"/>
              </w:rPr>
              <w:t>a</w:t>
            </w:r>
            <w:r w:rsidR="5158E927" w:rsidRPr="6B2E84EF">
              <w:rPr>
                <w:rFonts w:ascii="Arial" w:eastAsia="Arial" w:hAnsi="Arial" w:cs="Arial"/>
              </w:rPr>
              <w:t xml:space="preserve">s grotelės: 1000x1500 mm, akutės dydis – 11x33 mm, juostos storis 30x3. </w:t>
            </w:r>
          </w:p>
          <w:p w14:paraId="729E10CA" w14:textId="7E1C393F" w:rsidR="00F644E2" w:rsidRDefault="00F644E2" w:rsidP="00F644E2">
            <w:pPr>
              <w:pStyle w:val="ListParagraph"/>
              <w:ind w:left="0" w:right="179"/>
              <w:jc w:val="both"/>
              <w:rPr>
                <w:rFonts w:ascii="Arial" w:eastAsia="Arial" w:hAnsi="Arial" w:cs="Arial"/>
              </w:rPr>
            </w:pPr>
            <w:r>
              <w:rPr>
                <w:rFonts w:ascii="Arial" w:eastAsia="Arial" w:hAnsi="Arial" w:cs="Arial"/>
              </w:rPr>
              <w:t>Žiūrėti p</w:t>
            </w:r>
            <w:r w:rsidRPr="6B2E84EF">
              <w:rPr>
                <w:rFonts w:ascii="Arial" w:eastAsia="Arial" w:hAnsi="Arial" w:cs="Arial"/>
              </w:rPr>
              <w:t>ridedam</w:t>
            </w:r>
            <w:r>
              <w:rPr>
                <w:rFonts w:ascii="Arial" w:eastAsia="Arial" w:hAnsi="Arial" w:cs="Arial"/>
              </w:rPr>
              <w:t>as</w:t>
            </w:r>
            <w:r w:rsidRPr="6B2E84EF">
              <w:rPr>
                <w:rFonts w:ascii="Arial" w:eastAsia="Arial" w:hAnsi="Arial" w:cs="Arial"/>
              </w:rPr>
              <w:t xml:space="preserve"> papildyt</w:t>
            </w:r>
            <w:r>
              <w:rPr>
                <w:rFonts w:ascii="Arial" w:eastAsia="Arial" w:hAnsi="Arial" w:cs="Arial"/>
              </w:rPr>
              <w:t>as</w:t>
            </w:r>
            <w:r w:rsidR="00C97731">
              <w:rPr>
                <w:rFonts w:ascii="Arial" w:eastAsia="Arial" w:hAnsi="Arial" w:cs="Arial"/>
              </w:rPr>
              <w:t xml:space="preserve"> </w:t>
            </w:r>
            <w:r w:rsidRPr="6B2E84EF">
              <w:rPr>
                <w:rFonts w:ascii="Arial" w:eastAsia="Arial" w:hAnsi="Arial" w:cs="Arial"/>
              </w:rPr>
              <w:t xml:space="preserve">S </w:t>
            </w:r>
            <w:r w:rsidR="00C97731">
              <w:rPr>
                <w:rFonts w:ascii="Arial" w:eastAsia="Arial" w:hAnsi="Arial" w:cs="Arial"/>
              </w:rPr>
              <w:t xml:space="preserve">dalies </w:t>
            </w:r>
            <w:r w:rsidRPr="6B2E84EF">
              <w:rPr>
                <w:rFonts w:ascii="Arial" w:eastAsia="Arial" w:hAnsi="Arial" w:cs="Arial"/>
              </w:rPr>
              <w:t xml:space="preserve">dokumentas: </w:t>
            </w:r>
          </w:p>
          <w:p w14:paraId="16B8F21D" w14:textId="66A055E8" w:rsidR="00490AEB" w:rsidRPr="00AF38AF" w:rsidRDefault="00F644E2" w:rsidP="007A47DD">
            <w:pPr>
              <w:pStyle w:val="ListParagraph"/>
              <w:ind w:left="0" w:right="179"/>
              <w:jc w:val="both"/>
              <w:rPr>
                <w:rFonts w:ascii="Arial" w:eastAsia="Arial" w:hAnsi="Arial" w:cs="Arial"/>
                <w:color w:val="538135" w:themeColor="accent6" w:themeShade="BF"/>
              </w:rPr>
            </w:pPr>
            <w:r>
              <w:rPr>
                <w:rFonts w:ascii="Arial" w:eastAsia="Arial" w:hAnsi="Arial" w:cs="Arial"/>
              </w:rPr>
              <w:t>1</w:t>
            </w:r>
            <w:r w:rsidR="009508EC">
              <w:rPr>
                <w:rFonts w:ascii="Arial" w:eastAsia="Arial" w:hAnsi="Arial" w:cs="Arial"/>
              </w:rPr>
              <w:t>6</w:t>
            </w:r>
            <w:r>
              <w:rPr>
                <w:rFonts w:ascii="Arial" w:eastAsia="Arial" w:hAnsi="Arial" w:cs="Arial"/>
              </w:rPr>
              <w:t xml:space="preserve">) </w:t>
            </w:r>
            <w:r w:rsidRPr="482AE929">
              <w:rPr>
                <w:rFonts w:ascii="Arial" w:eastAsia="Arial" w:hAnsi="Arial" w:cs="Arial"/>
                <w:sz w:val="20"/>
                <w:szCs w:val="20"/>
              </w:rPr>
              <w:t>23.643268-TP-S</w:t>
            </w:r>
            <w:r w:rsidR="64E71251" w:rsidRPr="085AB027">
              <w:rPr>
                <w:rFonts w:ascii="Arial" w:eastAsia="Arial" w:hAnsi="Arial" w:cs="Arial"/>
                <w:sz w:val="20"/>
                <w:szCs w:val="20"/>
              </w:rPr>
              <w:t xml:space="preserve"> </w:t>
            </w:r>
            <w:r w:rsidRPr="482AE929">
              <w:rPr>
                <w:rFonts w:ascii="Arial" w:eastAsia="Arial" w:hAnsi="Arial" w:cs="Arial"/>
                <w:sz w:val="20"/>
                <w:szCs w:val="20"/>
              </w:rPr>
              <w:t>TS(</w:t>
            </w:r>
            <w:r w:rsidRPr="482AE929">
              <w:rPr>
                <w:rFonts w:ascii="Arial" w:eastAsia="Arial" w:hAnsi="Arial" w:cs="Arial"/>
                <w:color w:val="222222"/>
                <w:sz w:val="20"/>
                <w:szCs w:val="20"/>
              </w:rPr>
              <w:t>2026-04-24</w:t>
            </w:r>
            <w:r>
              <w:rPr>
                <w:rFonts w:ascii="Arial" w:eastAsia="Arial" w:hAnsi="Arial" w:cs="Arial"/>
                <w:color w:val="222222"/>
                <w:sz w:val="20"/>
                <w:szCs w:val="20"/>
              </w:rPr>
              <w:t>)</w:t>
            </w:r>
            <w:r w:rsidRPr="6B2E84EF">
              <w:rPr>
                <w:rFonts w:ascii="Arial" w:eastAsia="Arial" w:hAnsi="Arial" w:cs="Arial"/>
              </w:rPr>
              <w:t xml:space="preserve">, žiūrėti </w:t>
            </w:r>
            <w:r w:rsidR="5158E927" w:rsidRPr="6B2E84EF" w:rsidDel="00F644E2">
              <w:rPr>
                <w:rFonts w:ascii="Arial" w:eastAsia="Arial" w:hAnsi="Arial" w:cs="Arial"/>
              </w:rPr>
              <w:t xml:space="preserve"> </w:t>
            </w:r>
            <w:r w:rsidR="5158E927" w:rsidRPr="6B2E84EF">
              <w:rPr>
                <w:rFonts w:ascii="Arial" w:eastAsia="Arial" w:hAnsi="Arial" w:cs="Arial"/>
              </w:rPr>
              <w:t>15 sk</w:t>
            </w:r>
            <w:r>
              <w:rPr>
                <w:rFonts w:ascii="Arial" w:eastAsia="Arial" w:hAnsi="Arial" w:cs="Arial"/>
              </w:rPr>
              <w:t>yrių.</w:t>
            </w:r>
          </w:p>
        </w:tc>
      </w:tr>
      <w:tr w:rsidR="00490AEB" w:rsidRPr="00AF38AF" w14:paraId="0731A230" w14:textId="77777777" w:rsidTr="007A47DD">
        <w:trPr>
          <w:trHeight w:val="138"/>
        </w:trPr>
        <w:tc>
          <w:tcPr>
            <w:tcW w:w="517" w:type="dxa"/>
          </w:tcPr>
          <w:p w14:paraId="6AA40334"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11BD98D" w14:textId="42F6441D" w:rsidR="00490AEB" w:rsidRPr="00AF38AF" w:rsidRDefault="00490AEB" w:rsidP="00490AEB">
            <w:pPr>
              <w:spacing w:after="150"/>
              <w:jc w:val="both"/>
              <w:rPr>
                <w:rFonts w:ascii="Arial" w:hAnsi="Arial" w:cs="Arial"/>
                <w:color w:val="000000" w:themeColor="text1"/>
              </w:rPr>
            </w:pPr>
            <w:r w:rsidRPr="00AF38AF">
              <w:rPr>
                <w:rFonts w:ascii="Arial" w:eastAsia="Arial" w:hAnsi="Arial" w:cs="Arial"/>
                <w:shd w:val="clear" w:color="auto" w:fill="FFFFFF"/>
              </w:rPr>
              <w:t>Projekto sklypo plano želdinių žiniaraštyje (23.643268-TP-SP-Ž-KŽ, 3psl) III etapui nurodyta įrengti 239 vnt. krūmų, bet krūmų žiniaraštyje (23.643268-TP-SP-Ž-KŽ, 9-10 psl.) randame tik 124 vnt. Prašome patikslinti projekto žiniaraštį nurodant kiek tiksliai ir kokių krūmų reiks įrengti III etape.</w:t>
            </w:r>
          </w:p>
        </w:tc>
        <w:tc>
          <w:tcPr>
            <w:tcW w:w="5670" w:type="dxa"/>
          </w:tcPr>
          <w:p w14:paraId="7C9FDB0E" w14:textId="33551C5B" w:rsidR="00490AEB" w:rsidRPr="007A47DD" w:rsidRDefault="35937203" w:rsidP="00AF38AF">
            <w:pPr>
              <w:spacing w:before="240" w:after="240"/>
              <w:ind w:right="179"/>
              <w:rPr>
                <w:rFonts w:ascii="Arial" w:hAnsi="Arial" w:cs="Arial"/>
                <w:color w:val="000000" w:themeColor="text1"/>
              </w:rPr>
            </w:pPr>
            <w:r w:rsidRPr="6B2E84EF">
              <w:rPr>
                <w:rFonts w:ascii="Arial" w:eastAsia="Arial" w:hAnsi="Arial" w:cs="Arial"/>
              </w:rPr>
              <w:t>K</w:t>
            </w:r>
            <w:r w:rsidR="5158E927" w:rsidRPr="6B2E84EF">
              <w:rPr>
                <w:rFonts w:ascii="Arial" w:eastAsia="Arial" w:hAnsi="Arial" w:cs="Arial"/>
              </w:rPr>
              <w:t>iekių žiniaraštis</w:t>
            </w:r>
            <w:r w:rsidR="58499D91" w:rsidRPr="6B2E84EF">
              <w:rPr>
                <w:rFonts w:ascii="Arial" w:eastAsia="Arial" w:hAnsi="Arial" w:cs="Arial"/>
              </w:rPr>
              <w:t xml:space="preserve"> patikslintas</w:t>
            </w:r>
            <w:r w:rsidR="5158E927" w:rsidRPr="6B2E84EF">
              <w:rPr>
                <w:rFonts w:ascii="Arial" w:eastAsia="Arial" w:hAnsi="Arial" w:cs="Arial"/>
              </w:rPr>
              <w:t xml:space="preserve">, III etape iš viso </w:t>
            </w:r>
            <w:r w:rsidR="1513CFD0" w:rsidRPr="6B2E84EF">
              <w:rPr>
                <w:rFonts w:ascii="Arial" w:eastAsia="Arial" w:hAnsi="Arial" w:cs="Arial"/>
              </w:rPr>
              <w:t xml:space="preserve">numatyta pasodinti </w:t>
            </w:r>
            <w:r w:rsidR="5158E927" w:rsidRPr="6B2E84EF">
              <w:rPr>
                <w:rFonts w:ascii="Arial" w:eastAsia="Arial" w:hAnsi="Arial" w:cs="Arial"/>
              </w:rPr>
              <w:t>245 krūm</w:t>
            </w:r>
            <w:r w:rsidR="2279B09A" w:rsidRPr="6B2E84EF">
              <w:rPr>
                <w:rFonts w:ascii="Arial" w:eastAsia="Arial" w:hAnsi="Arial" w:cs="Arial"/>
              </w:rPr>
              <w:t>us</w:t>
            </w:r>
            <w:r w:rsidR="5158E927" w:rsidRPr="6B2E84EF">
              <w:rPr>
                <w:rFonts w:ascii="Arial" w:eastAsia="Arial" w:hAnsi="Arial" w:cs="Arial"/>
              </w:rPr>
              <w:t>. Patikslina</w:t>
            </w:r>
            <w:r w:rsidR="2847571B" w:rsidRPr="6B2E84EF">
              <w:rPr>
                <w:rFonts w:ascii="Arial" w:eastAsia="Arial" w:hAnsi="Arial" w:cs="Arial"/>
              </w:rPr>
              <w:t>me</w:t>
            </w:r>
            <w:r w:rsidR="5158E927" w:rsidRPr="6B2E84EF">
              <w:rPr>
                <w:rFonts w:ascii="Arial" w:eastAsia="Arial" w:hAnsi="Arial" w:cs="Arial"/>
              </w:rPr>
              <w:t xml:space="preserve"> </w:t>
            </w:r>
            <w:r w:rsidR="5158E927" w:rsidRPr="007A47DD">
              <w:rPr>
                <w:rFonts w:ascii="Arial" w:eastAsia="Arial" w:hAnsi="Arial" w:cs="Arial"/>
                <w:color w:val="000000" w:themeColor="text1"/>
              </w:rPr>
              <w:t>kiekvienos krūmų rūšies skaiči</w:t>
            </w:r>
            <w:r w:rsidR="008B2949" w:rsidRPr="007A47DD">
              <w:rPr>
                <w:rFonts w:ascii="Arial" w:eastAsia="Arial" w:hAnsi="Arial" w:cs="Arial"/>
                <w:color w:val="000000" w:themeColor="text1"/>
              </w:rPr>
              <w:t>ų</w:t>
            </w:r>
            <w:r w:rsidR="5158E927" w:rsidRPr="007A47DD">
              <w:rPr>
                <w:rFonts w:ascii="Arial" w:eastAsia="Arial" w:hAnsi="Arial" w:cs="Arial"/>
                <w:color w:val="000000" w:themeColor="text1"/>
              </w:rPr>
              <w:t xml:space="preserve">. </w:t>
            </w:r>
          </w:p>
          <w:p w14:paraId="4D22990B" w14:textId="791E1A40" w:rsidR="00490AEB" w:rsidRPr="007A47DD" w:rsidRDefault="00490AEB" w:rsidP="00AF38AF">
            <w:pPr>
              <w:pStyle w:val="ListParagraph"/>
              <w:ind w:left="0" w:right="179"/>
              <w:jc w:val="both"/>
              <w:rPr>
                <w:rFonts w:ascii="Arial" w:eastAsia="Arial" w:hAnsi="Arial" w:cs="Arial"/>
                <w:color w:val="000000" w:themeColor="text1"/>
              </w:rPr>
            </w:pPr>
            <w:r w:rsidRPr="007A47DD">
              <w:rPr>
                <w:rFonts w:ascii="Arial" w:eastAsia="Arial" w:hAnsi="Arial" w:cs="Arial"/>
                <w:color w:val="000000" w:themeColor="text1"/>
              </w:rPr>
              <w:t xml:space="preserve">Žiūrėti patikslintą dokumentą Ž dalyje: </w:t>
            </w:r>
          </w:p>
          <w:p w14:paraId="1475D323" w14:textId="628B33D5" w:rsidR="00490AEB" w:rsidRPr="00AF38AF" w:rsidRDefault="5B461E0D" w:rsidP="00AF38AF">
            <w:pPr>
              <w:pStyle w:val="ListParagraph"/>
              <w:ind w:left="0" w:right="179"/>
              <w:jc w:val="both"/>
              <w:rPr>
                <w:rFonts w:ascii="Arial" w:eastAsia="Arial" w:hAnsi="Arial" w:cs="Arial"/>
                <w:color w:val="000000" w:themeColor="text1"/>
              </w:rPr>
            </w:pPr>
            <w:r w:rsidRPr="007A47DD">
              <w:rPr>
                <w:rFonts w:ascii="Arial" w:eastAsia="Arial" w:hAnsi="Arial" w:cs="Arial"/>
                <w:color w:val="000000" w:themeColor="text1"/>
              </w:rPr>
              <w:t xml:space="preserve">17) </w:t>
            </w:r>
            <w:r w:rsidR="00490AEB" w:rsidRPr="007A47DD">
              <w:rPr>
                <w:rFonts w:ascii="Arial" w:eastAsia="Arial" w:hAnsi="Arial" w:cs="Arial"/>
                <w:color w:val="000000" w:themeColor="text1"/>
              </w:rPr>
              <w:t>23.643268-TP-Ž-KŽ</w:t>
            </w:r>
            <w:r w:rsidR="3A24DB58" w:rsidRPr="007A47DD">
              <w:rPr>
                <w:rFonts w:ascii="Arial" w:eastAsia="Arial" w:hAnsi="Arial" w:cs="Arial"/>
                <w:color w:val="000000" w:themeColor="text1"/>
              </w:rPr>
              <w:t xml:space="preserve"> (2026-04-30)</w:t>
            </w:r>
            <w:r w:rsidR="009E4390" w:rsidRPr="007A47DD">
              <w:rPr>
                <w:rFonts w:ascii="Arial" w:eastAsia="Arial" w:hAnsi="Arial" w:cs="Arial"/>
                <w:color w:val="000000" w:themeColor="text1"/>
              </w:rPr>
              <w:t>.</w:t>
            </w:r>
          </w:p>
        </w:tc>
      </w:tr>
      <w:tr w:rsidR="00490AEB" w:rsidRPr="00AF38AF" w14:paraId="667A0AFB" w14:textId="77777777" w:rsidTr="007A47DD">
        <w:trPr>
          <w:trHeight w:val="138"/>
        </w:trPr>
        <w:tc>
          <w:tcPr>
            <w:tcW w:w="517" w:type="dxa"/>
          </w:tcPr>
          <w:p w14:paraId="1627AEF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0B6FA43B" w14:textId="728CD8D5" w:rsidR="00490AEB" w:rsidRPr="00AF38AF" w:rsidRDefault="00490AEB" w:rsidP="00490AEB">
            <w:pPr>
              <w:spacing w:after="0" w:line="240" w:lineRule="auto"/>
              <w:rPr>
                <w:rFonts w:ascii="Arial" w:hAnsi="Arial" w:cs="Arial"/>
                <w:color w:val="000000"/>
              </w:rPr>
            </w:pPr>
            <w:r w:rsidRPr="00AF38AF">
              <w:rPr>
                <w:rFonts w:ascii="Arial" w:eastAsia="Arial" w:hAnsi="Arial" w:cs="Arial"/>
                <w:shd w:val="clear" w:color="auto" w:fill="FFFFFF"/>
              </w:rPr>
              <w:t>Sklypo plano želdinių žiniaraštyje (23.643268-TP-SP-Ž-KŽ, 4psl) nurodyti darbai: "Baltosios miško zonos: Mamuto parko miškotvarkos projektas 2024, Vilniaus miesto savivaldybės miškai Vingio girininkija - 75641,71 m2". Prašome patikslinti kokie darbai čia numatomi? Ar reikia šiame punkte vertintis kokius nors darbus, nes niekur nerandame patikslinimo kas konkrečiai čia turi būti atlikta?</w:t>
            </w:r>
          </w:p>
        </w:tc>
        <w:tc>
          <w:tcPr>
            <w:tcW w:w="5670" w:type="dxa"/>
          </w:tcPr>
          <w:p w14:paraId="54FC19E3" w14:textId="632D915E" w:rsidR="00490AEB" w:rsidRPr="00AF38AF" w:rsidRDefault="790ADCA7" w:rsidP="00AF38AF">
            <w:pPr>
              <w:pStyle w:val="ListParagraph"/>
              <w:ind w:left="0" w:right="179"/>
              <w:jc w:val="both"/>
              <w:rPr>
                <w:rFonts w:ascii="Arial" w:eastAsia="Arial" w:hAnsi="Arial" w:cs="Arial"/>
                <w:color w:val="EE0000"/>
              </w:rPr>
            </w:pPr>
            <w:r w:rsidRPr="6B2E84EF">
              <w:rPr>
                <w:rFonts w:ascii="Arial" w:eastAsia="Arial" w:hAnsi="Arial" w:cs="Arial"/>
              </w:rPr>
              <w:t>Pažymėtina, kad klausime paminėtų darbų vertintis nereikia.</w:t>
            </w:r>
          </w:p>
        </w:tc>
      </w:tr>
      <w:tr w:rsidR="00490AEB" w:rsidRPr="00AF38AF" w14:paraId="6BCFEAE1" w14:textId="77777777" w:rsidTr="007A47DD">
        <w:trPr>
          <w:trHeight w:val="138"/>
        </w:trPr>
        <w:tc>
          <w:tcPr>
            <w:tcW w:w="517" w:type="dxa"/>
          </w:tcPr>
          <w:p w14:paraId="6A150BDA" w14:textId="77777777" w:rsidR="00490AEB" w:rsidRPr="00AF38AF" w:rsidRDefault="00490AEB" w:rsidP="00490AEB">
            <w:pPr>
              <w:pStyle w:val="ListParagraph"/>
              <w:numPr>
                <w:ilvl w:val="0"/>
                <w:numId w:val="5"/>
              </w:numPr>
              <w:jc w:val="center"/>
              <w:rPr>
                <w:rFonts w:ascii="Arial" w:hAnsi="Arial" w:cs="Arial"/>
              </w:rPr>
            </w:pPr>
          </w:p>
        </w:tc>
        <w:tc>
          <w:tcPr>
            <w:tcW w:w="8976" w:type="dxa"/>
          </w:tcPr>
          <w:p w14:paraId="35F76465" w14:textId="77777777" w:rsidR="00490AEB" w:rsidRPr="00AF38AF" w:rsidRDefault="00490AEB" w:rsidP="00490AEB">
            <w:pPr>
              <w:spacing w:after="0" w:line="240" w:lineRule="auto"/>
              <w:contextualSpacing/>
              <w:jc w:val="both"/>
              <w:rPr>
                <w:rFonts w:ascii="Arial" w:hAnsi="Arial" w:cs="Arial"/>
              </w:rPr>
            </w:pPr>
          </w:p>
          <w:p w14:paraId="6ED354F3" w14:textId="77777777" w:rsidR="00490AEB" w:rsidRPr="00AF38AF" w:rsidRDefault="00490AEB" w:rsidP="00490AEB">
            <w:pPr>
              <w:spacing w:after="0" w:line="240" w:lineRule="auto"/>
              <w:contextualSpacing/>
              <w:jc w:val="both"/>
              <w:rPr>
                <w:rFonts w:ascii="Arial" w:hAnsi="Arial" w:cs="Arial"/>
              </w:rPr>
            </w:pPr>
            <w:r w:rsidRPr="00AF38AF">
              <w:rPr>
                <w:rFonts w:ascii="Arial" w:hAnsi="Arial" w:cs="Arial"/>
                <w:shd w:val="clear" w:color="auto" w:fill="FFFFFF"/>
              </w:rPr>
              <w:t>1. Ar II etape reikia vertinti mažosios architektūros elementus MA-E4?</w:t>
            </w:r>
            <w:r w:rsidRPr="00AF38AF">
              <w:rPr>
                <w:rFonts w:ascii="Arial" w:hAnsi="Arial" w:cs="Arial"/>
              </w:rPr>
              <w:br/>
            </w:r>
            <w:r w:rsidRPr="00AF38AF">
              <w:rPr>
                <w:rFonts w:ascii="Arial" w:hAnsi="Arial" w:cs="Arial"/>
                <w:shd w:val="clear" w:color="auto" w:fill="FFFFFF"/>
              </w:rPr>
              <w:t>2. Ar II etape reikia vertinti mažosios architektūros elementus MA-E5?</w:t>
            </w:r>
            <w:r w:rsidRPr="00AF38AF">
              <w:rPr>
                <w:rFonts w:ascii="Arial" w:hAnsi="Arial" w:cs="Arial"/>
              </w:rPr>
              <w:br/>
            </w:r>
            <w:r w:rsidRPr="00AF38AF">
              <w:rPr>
                <w:rFonts w:ascii="Arial" w:hAnsi="Arial" w:cs="Arial"/>
                <w:shd w:val="clear" w:color="auto" w:fill="FFFFFF"/>
              </w:rPr>
              <w:t>3. Ar II etape reikia vertinti mažosios architektūros elementus MA-Ž2?</w:t>
            </w:r>
            <w:r w:rsidRPr="00AF38AF">
              <w:rPr>
                <w:rFonts w:ascii="Arial" w:hAnsi="Arial" w:cs="Arial"/>
              </w:rPr>
              <w:br/>
            </w:r>
            <w:r w:rsidRPr="00AF38AF">
              <w:rPr>
                <w:rFonts w:ascii="Arial" w:hAnsi="Arial" w:cs="Arial"/>
                <w:shd w:val="clear" w:color="auto" w:fill="FFFFFF"/>
              </w:rPr>
              <w:t>4. Ar II etape reikia vertinti mažosios architektūros elementus MA-Ž3?</w:t>
            </w:r>
            <w:r w:rsidRPr="00AF38AF">
              <w:rPr>
                <w:rFonts w:ascii="Arial" w:hAnsi="Arial" w:cs="Arial"/>
              </w:rPr>
              <w:br/>
            </w:r>
            <w:r w:rsidRPr="00AF38AF">
              <w:rPr>
                <w:rFonts w:ascii="Arial" w:hAnsi="Arial" w:cs="Arial"/>
                <w:shd w:val="clear" w:color="auto" w:fill="FFFFFF"/>
              </w:rPr>
              <w:t>5. Ar II etape reikia vertinti mažosios architektūros elementus MA-Ž7?</w:t>
            </w:r>
            <w:r w:rsidRPr="00AF38AF">
              <w:rPr>
                <w:rFonts w:ascii="Arial" w:hAnsi="Arial" w:cs="Arial"/>
              </w:rPr>
              <w:br/>
            </w:r>
            <w:r w:rsidRPr="00AF38AF">
              <w:rPr>
                <w:rFonts w:ascii="Arial" w:hAnsi="Arial" w:cs="Arial"/>
                <w:shd w:val="clear" w:color="auto" w:fill="FFFFFF"/>
              </w:rPr>
              <w:t>6. Ar II etape reikia vertinti mažosios architektūros elementus MA-Ž8?</w:t>
            </w:r>
            <w:r w:rsidRPr="00AF38AF">
              <w:rPr>
                <w:rFonts w:ascii="Arial" w:hAnsi="Arial" w:cs="Arial"/>
              </w:rPr>
              <w:br/>
            </w:r>
            <w:r w:rsidRPr="00AF38AF">
              <w:rPr>
                <w:rFonts w:ascii="Arial" w:hAnsi="Arial" w:cs="Arial"/>
                <w:shd w:val="clear" w:color="auto" w:fill="FFFFFF"/>
              </w:rPr>
              <w:t>7. Ar II etape reikia vertinti mažosios architektūros elementus MA-V?</w:t>
            </w:r>
            <w:r w:rsidRPr="00AF38AF">
              <w:rPr>
                <w:rFonts w:ascii="Arial" w:hAnsi="Arial" w:cs="Arial"/>
              </w:rPr>
              <w:br/>
            </w:r>
            <w:r w:rsidRPr="00AF38AF">
              <w:rPr>
                <w:rFonts w:ascii="Arial" w:hAnsi="Arial" w:cs="Arial"/>
                <w:shd w:val="clear" w:color="auto" w:fill="FFFFFF"/>
              </w:rPr>
              <w:t>8. Ar II etape reikia vertinti mažosios architektūros elementus M-1?</w:t>
            </w:r>
          </w:p>
          <w:p w14:paraId="44748AEE" w14:textId="78AE2696"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sz w:val="22"/>
                <w:szCs w:val="22"/>
                <w:lang w:eastAsia="en-US"/>
              </w:rPr>
            </w:pPr>
          </w:p>
        </w:tc>
        <w:tc>
          <w:tcPr>
            <w:tcW w:w="5670" w:type="dxa"/>
          </w:tcPr>
          <w:p w14:paraId="3C6EDB73" w14:textId="662EB9D5" w:rsidR="00490AEB" w:rsidRPr="00AF38AF" w:rsidRDefault="66E84026" w:rsidP="007A47DD">
            <w:pPr>
              <w:spacing w:before="240" w:after="240"/>
              <w:ind w:right="179"/>
              <w:jc w:val="both"/>
              <w:rPr>
                <w:rFonts w:ascii="Arial" w:eastAsia="Arial" w:hAnsi="Arial" w:cs="Arial"/>
              </w:rPr>
            </w:pPr>
            <w:r w:rsidRPr="6B2E84EF">
              <w:rPr>
                <w:rFonts w:ascii="Arial" w:eastAsia="Arial" w:hAnsi="Arial" w:cs="Arial"/>
              </w:rPr>
              <w:t xml:space="preserve">Pažymime, kad </w:t>
            </w:r>
            <w:r w:rsidR="01DECA17" w:rsidRPr="6B2E84EF">
              <w:rPr>
                <w:rFonts w:ascii="Arial" w:eastAsia="Arial" w:hAnsi="Arial" w:cs="Arial"/>
              </w:rPr>
              <w:t>v</w:t>
            </w:r>
            <w:r w:rsidR="5158E927" w:rsidRPr="6B2E84EF">
              <w:rPr>
                <w:rFonts w:ascii="Arial" w:eastAsia="Arial" w:hAnsi="Arial" w:cs="Arial"/>
              </w:rPr>
              <w:t>isus</w:t>
            </w:r>
            <w:r w:rsidR="6A22314D" w:rsidRPr="6B2E84EF">
              <w:rPr>
                <w:rFonts w:ascii="Arial" w:eastAsia="Arial" w:hAnsi="Arial" w:cs="Arial"/>
              </w:rPr>
              <w:t xml:space="preserve"> klausime išvardintus</w:t>
            </w:r>
            <w:r w:rsidR="5158E927" w:rsidRPr="6B2E84EF">
              <w:rPr>
                <w:rFonts w:ascii="Arial" w:eastAsia="Arial" w:hAnsi="Arial" w:cs="Arial"/>
              </w:rPr>
              <w:t xml:space="preserve"> mažosios architektūros elementus reikia </w:t>
            </w:r>
            <w:r w:rsidR="64090A5E" w:rsidRPr="6B2E84EF">
              <w:rPr>
                <w:rFonts w:ascii="Arial" w:eastAsia="Arial" w:hAnsi="Arial" w:cs="Arial"/>
              </w:rPr>
              <w:t>įsi</w:t>
            </w:r>
            <w:r w:rsidR="5158E927" w:rsidRPr="6B2E84EF">
              <w:rPr>
                <w:rFonts w:ascii="Arial" w:eastAsia="Arial" w:hAnsi="Arial" w:cs="Arial"/>
              </w:rPr>
              <w:t>vertinti.</w:t>
            </w:r>
          </w:p>
          <w:p w14:paraId="03E59748" w14:textId="77777777" w:rsidR="00490AEB" w:rsidRPr="00AF38AF" w:rsidRDefault="5158E927" w:rsidP="007A47DD">
            <w:pPr>
              <w:spacing w:before="240" w:after="240"/>
              <w:ind w:right="179"/>
              <w:jc w:val="both"/>
              <w:rPr>
                <w:rFonts w:ascii="Arial" w:eastAsia="Arial" w:hAnsi="Arial" w:cs="Arial"/>
              </w:rPr>
            </w:pPr>
            <w:r w:rsidRPr="6B2E84EF">
              <w:rPr>
                <w:rFonts w:ascii="Arial" w:eastAsia="Arial" w:hAnsi="Arial" w:cs="Arial"/>
              </w:rPr>
              <w:t>Pateiktame pdf dokumente buvo eksportavimo klaida ir lapai su 2 etapo kiekiais buvo tušti – klaida ištaisyta.</w:t>
            </w:r>
          </w:p>
          <w:p w14:paraId="6EDEA56F" w14:textId="77777777" w:rsidR="004B2208" w:rsidRDefault="00490AEB" w:rsidP="00AF38AF">
            <w:pPr>
              <w:pStyle w:val="ListParagraph"/>
              <w:ind w:left="0" w:right="179"/>
              <w:jc w:val="both"/>
              <w:rPr>
                <w:rFonts w:ascii="Arial" w:eastAsia="Arial" w:hAnsi="Arial" w:cs="Arial"/>
              </w:rPr>
            </w:pPr>
            <w:r w:rsidRPr="00AF38AF">
              <w:rPr>
                <w:rFonts w:ascii="Arial" w:eastAsia="Arial" w:hAnsi="Arial" w:cs="Arial"/>
              </w:rPr>
              <w:t xml:space="preserve">Pateikiamas pilnos apimties SP dokumentas: </w:t>
            </w:r>
          </w:p>
          <w:p w14:paraId="09BCCBD5" w14:textId="7ECDDB80" w:rsidR="00490AEB" w:rsidRDefault="004B2208" w:rsidP="00AF38AF">
            <w:pPr>
              <w:pStyle w:val="ListParagraph"/>
              <w:ind w:left="0" w:right="179"/>
              <w:jc w:val="both"/>
              <w:rPr>
                <w:rFonts w:ascii="Arial" w:eastAsia="Arial" w:hAnsi="Arial" w:cs="Arial"/>
              </w:rPr>
            </w:pPr>
            <w:r>
              <w:rPr>
                <w:rFonts w:ascii="Arial" w:eastAsia="Arial" w:hAnsi="Arial" w:cs="Arial"/>
              </w:rPr>
              <w:t xml:space="preserve">2) </w:t>
            </w:r>
            <w:r w:rsidR="00490AEB" w:rsidRPr="00AF38AF">
              <w:rPr>
                <w:rFonts w:ascii="Arial" w:eastAsia="Arial" w:hAnsi="Arial" w:cs="Arial"/>
              </w:rPr>
              <w:t>23.643268-TP-SP-SKŽ</w:t>
            </w:r>
            <w:r>
              <w:rPr>
                <w:rFonts w:ascii="Arial" w:eastAsia="Arial" w:hAnsi="Arial" w:cs="Arial"/>
              </w:rPr>
              <w:t>(</w:t>
            </w:r>
            <w:r w:rsidR="00301784">
              <w:rPr>
                <w:rFonts w:ascii="Arial" w:eastAsia="Arial" w:hAnsi="Arial" w:cs="Arial"/>
              </w:rPr>
              <w:t>2026-04-26)</w:t>
            </w:r>
          </w:p>
          <w:p w14:paraId="4602930B" w14:textId="19E96A18" w:rsidR="002D5B85" w:rsidRPr="00AF38AF" w:rsidRDefault="002D5B85" w:rsidP="00AF38AF">
            <w:pPr>
              <w:pStyle w:val="ListParagraph"/>
              <w:ind w:left="0" w:right="179"/>
              <w:jc w:val="both"/>
              <w:rPr>
                <w:rFonts w:ascii="Arial" w:eastAsia="Arial" w:hAnsi="Arial" w:cs="Arial"/>
                <w:b/>
                <w:bCs/>
                <w:color w:val="EE0000"/>
              </w:rPr>
            </w:pPr>
          </w:p>
        </w:tc>
      </w:tr>
      <w:tr w:rsidR="00490AEB" w:rsidRPr="00AF38AF" w14:paraId="069D4B57" w14:textId="77777777" w:rsidTr="007A47DD">
        <w:trPr>
          <w:trHeight w:val="138"/>
        </w:trPr>
        <w:tc>
          <w:tcPr>
            <w:tcW w:w="517" w:type="dxa"/>
          </w:tcPr>
          <w:p w14:paraId="2272AA6F"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A97D264"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SP.SA (patikslinta20260317).</w:t>
            </w:r>
          </w:p>
          <w:p w14:paraId="1D6F1E99"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23.64268-TP-SP.B-02</w:t>
            </w:r>
          </w:p>
          <w:p w14:paraId="24011EFF" w14:textId="4AF58602"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hAnsi="Arial" w:cs="Arial"/>
                <w:sz w:val="22"/>
                <w:szCs w:val="22"/>
                <w:shd w:val="clear" w:color="auto" w:fill="FFFFFF"/>
              </w:rPr>
              <w:t>23.64268-TP-SP.B-06.4</w:t>
            </w:r>
            <w:r w:rsidRPr="00AF38AF">
              <w:rPr>
                <w:rFonts w:ascii="Arial" w:hAnsi="Arial" w:cs="Arial"/>
                <w:sz w:val="22"/>
                <w:szCs w:val="22"/>
                <w:shd w:val="clear" w:color="auto" w:fill="FFFFFF"/>
              </w:rPr>
              <w:br/>
              <w:t>Prašome patikslinti, kuriuo brėžiniu vadovautis, skaičiuojant PA-4 mažosios architektūros elementų išdėstymą, 23.64268-TP-SP.B-06.4 brėžinyje akmenys pažymėti MA-Ž4, 23.64268-TP-SP.B-02 - MA-Ž6:</w:t>
            </w:r>
            <w:r w:rsidRPr="00AF38AF">
              <w:rPr>
                <w:rFonts w:ascii="Arial" w:hAnsi="Arial" w:cs="Arial"/>
                <w:sz w:val="22"/>
                <w:szCs w:val="22"/>
                <w:shd w:val="clear" w:color="auto" w:fill="FFFFFF"/>
              </w:rPr>
              <w:br/>
            </w:r>
            <w:r w:rsidRPr="00AF38AF">
              <w:rPr>
                <w:rFonts w:ascii="Arial" w:hAnsi="Arial" w:cs="Arial"/>
                <w:noProof/>
                <w:sz w:val="22"/>
                <w:szCs w:val="22"/>
              </w:rPr>
              <w:drawing>
                <wp:inline distT="0" distB="0" distL="0" distR="0" wp14:anchorId="4822DDEE" wp14:editId="505C0B5E">
                  <wp:extent cx="2844435" cy="2460171"/>
                  <wp:effectExtent l="0" t="0" r="0" b="0"/>
                  <wp:docPr id="1840275804" name="Picture 1">
                    <a:extLst xmlns:a="http://schemas.openxmlformats.org/drawingml/2006/main">
                      <a:ext uri="{FF2B5EF4-FFF2-40B4-BE49-F238E27FC236}">
                        <a16:creationId xmlns:a16="http://schemas.microsoft.com/office/drawing/2014/main" id="{3047A875-C8E9-2303-93F8-887EB54D70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047A875-C8E9-2303-93F8-887EB54D7072}"/>
                              </a:ext>
                            </a:extLst>
                          </pic:cNvPr>
                          <pic:cNvPicPr>
                            <a:picLocks noChangeAspect="1"/>
                          </pic:cNvPicPr>
                        </pic:nvPicPr>
                        <pic:blipFill>
                          <a:blip r:embed="rId24"/>
                          <a:stretch>
                            <a:fillRect/>
                          </a:stretch>
                        </pic:blipFill>
                        <pic:spPr>
                          <a:xfrm>
                            <a:off x="0" y="0"/>
                            <a:ext cx="2854110" cy="2468539"/>
                          </a:xfrm>
                          <a:prstGeom prst="rect">
                            <a:avLst/>
                          </a:prstGeom>
                        </pic:spPr>
                      </pic:pic>
                    </a:graphicData>
                  </a:graphic>
                </wp:inline>
              </w:drawing>
            </w:r>
            <w:r w:rsidRPr="00AF38AF">
              <w:rPr>
                <w:rFonts w:ascii="Arial" w:hAnsi="Arial" w:cs="Arial"/>
                <w:sz w:val="22"/>
                <w:szCs w:val="22"/>
                <w:shd w:val="clear" w:color="auto" w:fill="FFFFFF"/>
              </w:rPr>
              <w:br/>
            </w:r>
            <w:r w:rsidRPr="00AF38AF">
              <w:rPr>
                <w:rFonts w:ascii="Arial" w:hAnsi="Arial" w:cs="Arial"/>
                <w:noProof/>
                <w:sz w:val="22"/>
                <w:szCs w:val="22"/>
              </w:rPr>
              <w:drawing>
                <wp:inline distT="0" distB="0" distL="0" distR="0" wp14:anchorId="75AD340D" wp14:editId="6AD0877A">
                  <wp:extent cx="2797628" cy="1355345"/>
                  <wp:effectExtent l="0" t="0" r="3175" b="0"/>
                  <wp:docPr id="823809223" name="Picture 2">
                    <a:extLst xmlns:a="http://schemas.openxmlformats.org/drawingml/2006/main">
                      <a:ext uri="{FF2B5EF4-FFF2-40B4-BE49-F238E27FC236}">
                        <a16:creationId xmlns:a16="http://schemas.microsoft.com/office/drawing/2014/main" id="{B896D556-ACA0-549E-CFF3-0993CB67E3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896D556-ACA0-549E-CFF3-0993CB67E31D}"/>
                              </a:ext>
                            </a:extLst>
                          </pic:cNvPr>
                          <pic:cNvPicPr>
                            <a:picLocks noChangeAspect="1"/>
                          </pic:cNvPicPr>
                        </pic:nvPicPr>
                        <pic:blipFill>
                          <a:blip r:embed="rId25"/>
                          <a:stretch>
                            <a:fillRect/>
                          </a:stretch>
                        </pic:blipFill>
                        <pic:spPr>
                          <a:xfrm>
                            <a:off x="0" y="0"/>
                            <a:ext cx="2800547" cy="1356759"/>
                          </a:xfrm>
                          <a:prstGeom prst="rect">
                            <a:avLst/>
                          </a:prstGeom>
                        </pic:spPr>
                      </pic:pic>
                    </a:graphicData>
                  </a:graphic>
                </wp:inline>
              </w:drawing>
            </w:r>
          </w:p>
        </w:tc>
        <w:tc>
          <w:tcPr>
            <w:tcW w:w="5670" w:type="dxa"/>
          </w:tcPr>
          <w:p w14:paraId="37791905" w14:textId="63FCD86C" w:rsidR="00490AEB" w:rsidRPr="00AF38AF" w:rsidRDefault="5158E927" w:rsidP="00AF38AF">
            <w:pPr>
              <w:pStyle w:val="ListParagraph"/>
              <w:ind w:left="0" w:right="179"/>
              <w:jc w:val="both"/>
              <w:rPr>
                <w:rFonts w:ascii="Arial" w:hAnsi="Arial" w:cs="Arial"/>
              </w:rPr>
            </w:pPr>
            <w:r w:rsidRPr="6B2E84EF">
              <w:rPr>
                <w:rFonts w:ascii="Arial" w:eastAsia="Arial" w:hAnsi="Arial" w:cs="Arial"/>
              </w:rPr>
              <w:t xml:space="preserve">Mažosios architektūros išdėstymas </w:t>
            </w:r>
            <w:r w:rsidR="00C51C83">
              <w:rPr>
                <w:rFonts w:ascii="Arial" w:eastAsia="Arial" w:hAnsi="Arial" w:cs="Arial"/>
              </w:rPr>
              <w:t xml:space="preserve">ir žymėjimai </w:t>
            </w:r>
            <w:r w:rsidR="00AF3A3F">
              <w:rPr>
                <w:rFonts w:ascii="Arial" w:eastAsia="Arial" w:hAnsi="Arial" w:cs="Arial"/>
              </w:rPr>
              <w:t xml:space="preserve">abiejuose brėžiniuose </w:t>
            </w:r>
            <w:r w:rsidRPr="6B2E84EF">
              <w:rPr>
                <w:rFonts w:ascii="Arial" w:eastAsia="Arial" w:hAnsi="Arial" w:cs="Arial"/>
              </w:rPr>
              <w:t>suvienodint</w:t>
            </w:r>
            <w:r w:rsidR="00887D15">
              <w:rPr>
                <w:rFonts w:ascii="Arial" w:eastAsia="Arial" w:hAnsi="Arial" w:cs="Arial"/>
              </w:rPr>
              <w:t>i</w:t>
            </w:r>
            <w:r w:rsidR="009432CB">
              <w:rPr>
                <w:rFonts w:ascii="Arial" w:eastAsia="Arial" w:hAnsi="Arial" w:cs="Arial"/>
              </w:rPr>
              <w:t>. Vadovautis abie</w:t>
            </w:r>
            <w:r w:rsidR="3373E542" w:rsidRPr="06565FCD">
              <w:rPr>
                <w:rFonts w:ascii="Arial" w:eastAsia="Arial" w:hAnsi="Arial" w:cs="Arial"/>
              </w:rPr>
              <w:t xml:space="preserve">m </w:t>
            </w:r>
            <w:r w:rsidR="00227ED1">
              <w:rPr>
                <w:rFonts w:ascii="Arial" w:eastAsia="Arial" w:hAnsi="Arial" w:cs="Arial"/>
              </w:rPr>
              <w:t xml:space="preserve">patikslintais </w:t>
            </w:r>
            <w:r w:rsidR="009432CB">
              <w:rPr>
                <w:rFonts w:ascii="Arial" w:eastAsia="Arial" w:hAnsi="Arial" w:cs="Arial"/>
              </w:rPr>
              <w:t>brėžiniais</w:t>
            </w:r>
            <w:r w:rsidRPr="6B2E84EF">
              <w:rPr>
                <w:rFonts w:ascii="Arial" w:eastAsia="Arial" w:hAnsi="Arial" w:cs="Arial"/>
              </w:rPr>
              <w:t>.</w:t>
            </w:r>
          </w:p>
          <w:p w14:paraId="3BC19A33" w14:textId="77777777" w:rsidR="00490AEB" w:rsidRPr="00AF38AF" w:rsidRDefault="00490AEB" w:rsidP="00AF38AF">
            <w:pPr>
              <w:pStyle w:val="ListParagraph"/>
              <w:ind w:left="0" w:right="179"/>
              <w:jc w:val="both"/>
              <w:rPr>
                <w:rFonts w:ascii="Arial" w:eastAsia="Arial" w:hAnsi="Arial" w:cs="Arial"/>
              </w:rPr>
            </w:pPr>
          </w:p>
          <w:p w14:paraId="79338C83" w14:textId="72028E22" w:rsidR="00227ED1" w:rsidRPr="009A5CFE" w:rsidRDefault="00227ED1" w:rsidP="00227ED1">
            <w:pPr>
              <w:pStyle w:val="ListParagraph"/>
              <w:ind w:left="0"/>
              <w:jc w:val="both"/>
            </w:pPr>
            <w:r>
              <w:rPr>
                <w:rFonts w:ascii="Arial" w:eastAsia="Arial" w:hAnsi="Arial" w:cs="Arial"/>
                <w:sz w:val="20"/>
                <w:szCs w:val="20"/>
              </w:rPr>
              <w:t xml:space="preserve">Žiūrėti </w:t>
            </w:r>
            <w:r w:rsidR="00C676A9">
              <w:rPr>
                <w:rFonts w:ascii="Arial" w:eastAsia="Arial" w:hAnsi="Arial" w:cs="Arial"/>
                <w:sz w:val="20"/>
                <w:szCs w:val="20"/>
              </w:rPr>
              <w:t>p</w:t>
            </w:r>
            <w:r w:rsidRPr="482AE929">
              <w:rPr>
                <w:rFonts w:ascii="Arial" w:eastAsia="Arial" w:hAnsi="Arial" w:cs="Arial"/>
                <w:sz w:val="20"/>
                <w:szCs w:val="20"/>
              </w:rPr>
              <w:t>atikslint</w:t>
            </w:r>
            <w:r w:rsidR="00C676A9">
              <w:rPr>
                <w:rFonts w:ascii="Arial" w:eastAsia="Arial" w:hAnsi="Arial" w:cs="Arial"/>
                <w:sz w:val="20"/>
                <w:szCs w:val="20"/>
              </w:rPr>
              <w:t>us</w:t>
            </w:r>
            <w:r w:rsidRPr="482AE929">
              <w:rPr>
                <w:rFonts w:ascii="Arial" w:eastAsia="Arial" w:hAnsi="Arial" w:cs="Arial"/>
                <w:sz w:val="20"/>
                <w:szCs w:val="20"/>
              </w:rPr>
              <w:t xml:space="preserve"> SP bylos brėžini</w:t>
            </w:r>
            <w:r w:rsidR="00C676A9">
              <w:rPr>
                <w:rFonts w:ascii="Arial" w:eastAsia="Arial" w:hAnsi="Arial" w:cs="Arial"/>
                <w:sz w:val="20"/>
                <w:szCs w:val="20"/>
              </w:rPr>
              <w:t>us</w:t>
            </w:r>
            <w:r w:rsidRPr="482AE929">
              <w:rPr>
                <w:rFonts w:ascii="Arial" w:eastAsia="Arial" w:hAnsi="Arial" w:cs="Arial"/>
                <w:sz w:val="20"/>
                <w:szCs w:val="20"/>
              </w:rPr>
              <w:t xml:space="preserve">: </w:t>
            </w:r>
          </w:p>
          <w:p w14:paraId="49A27759" w14:textId="20644D53" w:rsidR="00227ED1" w:rsidRPr="009A5CFE" w:rsidRDefault="00D4104A" w:rsidP="00227ED1">
            <w:pPr>
              <w:pStyle w:val="ListParagraph"/>
              <w:ind w:left="0"/>
              <w:jc w:val="both"/>
              <w:rPr>
                <w:rFonts w:ascii="Roboto" w:hAnsi="Roboto"/>
                <w:sz w:val="21"/>
                <w:szCs w:val="21"/>
              </w:rPr>
            </w:pPr>
            <w:r>
              <w:rPr>
                <w:rFonts w:ascii="Roboto" w:hAnsi="Roboto"/>
                <w:sz w:val="21"/>
                <w:szCs w:val="21"/>
              </w:rPr>
              <w:t xml:space="preserve">6) </w:t>
            </w:r>
            <w:r w:rsidR="00227ED1" w:rsidRPr="482AE929">
              <w:rPr>
                <w:rFonts w:ascii="Roboto" w:hAnsi="Roboto"/>
                <w:sz w:val="21"/>
                <w:szCs w:val="21"/>
              </w:rPr>
              <w:t>23.64</w:t>
            </w:r>
            <w:r w:rsidR="00962AA7">
              <w:rPr>
                <w:rFonts w:ascii="Roboto" w:hAnsi="Roboto"/>
                <w:sz w:val="21"/>
                <w:szCs w:val="21"/>
              </w:rPr>
              <w:t>3</w:t>
            </w:r>
            <w:r w:rsidR="00227ED1" w:rsidRPr="482AE929">
              <w:rPr>
                <w:rFonts w:ascii="Roboto" w:hAnsi="Roboto"/>
                <w:sz w:val="21"/>
                <w:szCs w:val="21"/>
              </w:rPr>
              <w:t>268-TP-SP.B-</w:t>
            </w:r>
            <w:r w:rsidR="00227ED1" w:rsidRPr="63151D9A">
              <w:rPr>
                <w:rFonts w:ascii="Roboto" w:hAnsi="Roboto"/>
                <w:sz w:val="21"/>
                <w:szCs w:val="21"/>
              </w:rPr>
              <w:t>02</w:t>
            </w:r>
            <w:r w:rsidR="00227ED1" w:rsidRPr="482AE929">
              <w:rPr>
                <w:rFonts w:ascii="Roboto" w:hAnsi="Roboto"/>
                <w:sz w:val="21"/>
                <w:szCs w:val="21"/>
              </w:rPr>
              <w:t xml:space="preserve">.2 </w:t>
            </w:r>
            <w:r w:rsidR="00227ED1" w:rsidRPr="482AE929">
              <w:rPr>
                <w:rFonts w:ascii="Arial" w:eastAsia="Arial" w:hAnsi="Arial" w:cs="Arial"/>
                <w:sz w:val="20"/>
                <w:szCs w:val="20"/>
              </w:rPr>
              <w:t>(</w:t>
            </w:r>
            <w:r w:rsidR="00227ED1" w:rsidRPr="482AE929">
              <w:rPr>
                <w:rFonts w:ascii="Arial" w:eastAsia="Arial" w:hAnsi="Arial" w:cs="Arial"/>
                <w:color w:val="222222"/>
                <w:sz w:val="20"/>
                <w:szCs w:val="20"/>
              </w:rPr>
              <w:t>2026-04-24)</w:t>
            </w:r>
          </w:p>
          <w:p w14:paraId="78C9719D" w14:textId="37022691" w:rsidR="00227ED1" w:rsidRPr="009A5CFE" w:rsidRDefault="00D4104A" w:rsidP="00227ED1">
            <w:pPr>
              <w:pStyle w:val="ListParagraph"/>
              <w:ind w:left="0"/>
              <w:jc w:val="both"/>
              <w:rPr>
                <w:rFonts w:ascii="Arial" w:eastAsia="Arial" w:hAnsi="Arial" w:cs="Arial"/>
                <w:sz w:val="20"/>
                <w:szCs w:val="20"/>
              </w:rPr>
            </w:pPr>
            <w:r>
              <w:rPr>
                <w:rFonts w:ascii="Roboto" w:hAnsi="Roboto"/>
                <w:sz w:val="21"/>
                <w:szCs w:val="21"/>
              </w:rPr>
              <w:t xml:space="preserve">7) </w:t>
            </w:r>
            <w:r w:rsidR="00227ED1" w:rsidRPr="482AE929">
              <w:rPr>
                <w:rFonts w:ascii="Roboto" w:hAnsi="Roboto"/>
                <w:sz w:val="21"/>
                <w:szCs w:val="21"/>
              </w:rPr>
              <w:t>23.64</w:t>
            </w:r>
            <w:r w:rsidR="00962AA7">
              <w:rPr>
                <w:rFonts w:ascii="Roboto" w:hAnsi="Roboto"/>
                <w:sz w:val="21"/>
                <w:szCs w:val="21"/>
              </w:rPr>
              <w:t>3</w:t>
            </w:r>
            <w:r w:rsidR="00227ED1" w:rsidRPr="482AE929">
              <w:rPr>
                <w:rFonts w:ascii="Roboto" w:hAnsi="Roboto"/>
                <w:sz w:val="21"/>
                <w:szCs w:val="21"/>
              </w:rPr>
              <w:t xml:space="preserve">268-TP-SP.B-06.4 </w:t>
            </w:r>
            <w:r w:rsidR="00227ED1" w:rsidRPr="482AE929">
              <w:rPr>
                <w:rFonts w:ascii="Arial" w:eastAsia="Arial" w:hAnsi="Arial" w:cs="Arial"/>
                <w:sz w:val="20"/>
                <w:szCs w:val="20"/>
              </w:rPr>
              <w:t>(</w:t>
            </w:r>
            <w:r w:rsidR="00227ED1" w:rsidRPr="482AE929">
              <w:rPr>
                <w:rFonts w:ascii="Arial" w:eastAsia="Arial" w:hAnsi="Arial" w:cs="Arial"/>
                <w:color w:val="222222"/>
                <w:sz w:val="20"/>
                <w:szCs w:val="20"/>
              </w:rPr>
              <w:t>2026-04-24)</w:t>
            </w:r>
          </w:p>
          <w:p w14:paraId="5A0ED8BA" w14:textId="4C0B3DFB" w:rsidR="00490AEB" w:rsidRPr="00AF38AF" w:rsidRDefault="00490AEB" w:rsidP="00E120D8">
            <w:pPr>
              <w:pStyle w:val="ListParagraph"/>
              <w:ind w:left="0" w:right="3150"/>
              <w:jc w:val="both"/>
              <w:rPr>
                <w:rFonts w:ascii="Arial" w:eastAsia="Arial" w:hAnsi="Arial" w:cs="Arial"/>
                <w:color w:val="000000" w:themeColor="text1"/>
              </w:rPr>
            </w:pPr>
          </w:p>
        </w:tc>
      </w:tr>
      <w:tr w:rsidR="00490AEB" w:rsidRPr="00AF38AF" w14:paraId="748DFA17" w14:textId="77777777" w:rsidTr="007A47DD">
        <w:trPr>
          <w:trHeight w:val="138"/>
        </w:trPr>
        <w:tc>
          <w:tcPr>
            <w:tcW w:w="517" w:type="dxa"/>
          </w:tcPr>
          <w:p w14:paraId="5B5FEE11"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D19CAA1"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 xml:space="preserve">SP.SA (patikslinta20260317) </w:t>
            </w:r>
            <w:r w:rsidRPr="00AF38AF">
              <w:rPr>
                <w:rFonts w:ascii="Arial" w:hAnsi="Arial" w:cs="Arial"/>
                <w:shd w:val="clear" w:color="auto" w:fill="FFFFFF"/>
              </w:rPr>
              <w:br/>
              <w:t>23.64268-TP-SP.B-02</w:t>
            </w:r>
          </w:p>
          <w:p w14:paraId="0A3CFB7D" w14:textId="217F5D87" w:rsidR="00490AEB" w:rsidRPr="00AF38AF" w:rsidRDefault="00490AEB" w:rsidP="00490AEB">
            <w:pPr>
              <w:spacing w:after="0" w:line="240" w:lineRule="auto"/>
              <w:jc w:val="both"/>
              <w:rPr>
                <w:rFonts w:ascii="Arial" w:hAnsi="Arial" w:cs="Arial"/>
                <w:color w:val="000000"/>
              </w:rPr>
            </w:pPr>
            <w:r w:rsidRPr="00AF38AF">
              <w:rPr>
                <w:rFonts w:ascii="Arial" w:hAnsi="Arial" w:cs="Arial"/>
                <w:shd w:val="clear" w:color="auto" w:fill="FFFFFF"/>
              </w:rPr>
              <w:t>23.64268-TP-SP.B-06.6</w:t>
            </w:r>
            <w:r w:rsidRPr="00AF38AF">
              <w:rPr>
                <w:rFonts w:ascii="Arial" w:hAnsi="Arial" w:cs="Arial"/>
                <w:shd w:val="clear" w:color="auto" w:fill="FFFFFF"/>
              </w:rPr>
              <w:br/>
              <w:t>Prašome patikslinti, kuriuo brėžiniu vadovautis, skaičiuojant PA-6 mažosios architektūros elementų išdėstymą, 23.64268-TP-SP.B-06.6 brėžinyje akmenys pažymėti M-3, 23.64268-TP-SP.B-02 - M-4:</w:t>
            </w:r>
            <w:r w:rsidRPr="00AF38AF">
              <w:rPr>
                <w:rFonts w:ascii="Arial" w:hAnsi="Arial" w:cs="Arial"/>
                <w:shd w:val="clear" w:color="auto" w:fill="FFFFFF"/>
              </w:rPr>
              <w:br/>
            </w:r>
            <w:r w:rsidRPr="00AF38AF">
              <w:rPr>
                <w:rFonts w:ascii="Arial" w:hAnsi="Arial" w:cs="Arial"/>
                <w:noProof/>
              </w:rPr>
              <w:drawing>
                <wp:inline distT="0" distB="0" distL="0" distR="0" wp14:anchorId="2E33D21F" wp14:editId="6738F641">
                  <wp:extent cx="2671584" cy="2514600"/>
                  <wp:effectExtent l="0" t="0" r="0" b="0"/>
                  <wp:docPr id="1928070622" name="Picture 4">
                    <a:extLst xmlns:a="http://schemas.openxmlformats.org/drawingml/2006/main">
                      <a:ext uri="{FF2B5EF4-FFF2-40B4-BE49-F238E27FC236}">
                        <a16:creationId xmlns:a16="http://schemas.microsoft.com/office/drawing/2014/main" id="{D571349E-9A6D-C0C0-8B32-C5C8DF90D8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a:extLst>
                              <a:ext uri="{FF2B5EF4-FFF2-40B4-BE49-F238E27FC236}">
                                <a16:creationId xmlns:a16="http://schemas.microsoft.com/office/drawing/2014/main" id="{D571349E-9A6D-C0C0-8B32-C5C8DF90D80A}"/>
                              </a:ext>
                            </a:extLst>
                          </pic:cNvPr>
                          <pic:cNvPicPr>
                            <a:picLocks noChangeAspect="1"/>
                          </pic:cNvPicPr>
                        </pic:nvPicPr>
                        <pic:blipFill>
                          <a:blip r:embed="rId26"/>
                          <a:stretch>
                            <a:fillRect/>
                          </a:stretch>
                        </pic:blipFill>
                        <pic:spPr>
                          <a:xfrm>
                            <a:off x="0" y="0"/>
                            <a:ext cx="2673279" cy="2516195"/>
                          </a:xfrm>
                          <a:prstGeom prst="rect">
                            <a:avLst/>
                          </a:prstGeom>
                        </pic:spPr>
                      </pic:pic>
                    </a:graphicData>
                  </a:graphic>
                </wp:inline>
              </w:drawing>
            </w:r>
            <w:r w:rsidRPr="00AF38AF">
              <w:rPr>
                <w:rFonts w:ascii="Arial" w:hAnsi="Arial" w:cs="Arial"/>
                <w:shd w:val="clear" w:color="auto" w:fill="FFFFFF"/>
              </w:rPr>
              <w:br/>
            </w:r>
            <w:r w:rsidRPr="00AF38AF">
              <w:rPr>
                <w:rFonts w:ascii="Arial" w:hAnsi="Arial" w:cs="Arial"/>
                <w:noProof/>
              </w:rPr>
              <w:drawing>
                <wp:inline distT="0" distB="0" distL="0" distR="0" wp14:anchorId="3BCCAC7C" wp14:editId="3601F12E">
                  <wp:extent cx="2407919" cy="3183759"/>
                  <wp:effectExtent l="0" t="0" r="0" b="0"/>
                  <wp:docPr id="1050943839" name="Picture 5">
                    <a:extLst xmlns:a="http://schemas.openxmlformats.org/drawingml/2006/main">
                      <a:ext uri="{FF2B5EF4-FFF2-40B4-BE49-F238E27FC236}">
                        <a16:creationId xmlns:a16="http://schemas.microsoft.com/office/drawing/2014/main" id="{C6F55672-6E8A-632E-8979-FBD9A1FDE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a:extLst>
                              <a:ext uri="{FF2B5EF4-FFF2-40B4-BE49-F238E27FC236}">
                                <a16:creationId xmlns:a16="http://schemas.microsoft.com/office/drawing/2014/main" id="{C6F55672-6E8A-632E-8979-FBD9A1FDE1DA}"/>
                              </a:ext>
                            </a:extLst>
                          </pic:cNvPr>
                          <pic:cNvPicPr>
                            <a:picLocks noChangeAspect="1"/>
                          </pic:cNvPicPr>
                        </pic:nvPicPr>
                        <pic:blipFill>
                          <a:blip r:embed="rId27"/>
                          <a:stretch>
                            <a:fillRect/>
                          </a:stretch>
                        </pic:blipFill>
                        <pic:spPr>
                          <a:xfrm>
                            <a:off x="0" y="0"/>
                            <a:ext cx="2407919" cy="3183759"/>
                          </a:xfrm>
                          <a:prstGeom prst="rect">
                            <a:avLst/>
                          </a:prstGeom>
                        </pic:spPr>
                      </pic:pic>
                    </a:graphicData>
                  </a:graphic>
                </wp:inline>
              </w:drawing>
            </w:r>
          </w:p>
        </w:tc>
        <w:tc>
          <w:tcPr>
            <w:tcW w:w="5670" w:type="dxa"/>
          </w:tcPr>
          <w:p w14:paraId="038E4D47" w14:textId="4B93E86B" w:rsidR="00490AEB" w:rsidRPr="00AF38AF" w:rsidRDefault="5158E927" w:rsidP="00AF38AF">
            <w:pPr>
              <w:pStyle w:val="ListParagraph"/>
              <w:ind w:left="0" w:right="321"/>
              <w:jc w:val="both"/>
              <w:rPr>
                <w:rFonts w:ascii="Arial" w:hAnsi="Arial" w:cs="Arial"/>
              </w:rPr>
            </w:pPr>
            <w:r w:rsidRPr="6B2E84EF">
              <w:rPr>
                <w:rFonts w:ascii="Arial" w:eastAsia="Arial" w:hAnsi="Arial" w:cs="Arial"/>
              </w:rPr>
              <w:t xml:space="preserve">Mažosios architektūros </w:t>
            </w:r>
            <w:r w:rsidR="00E8704A" w:rsidRPr="6B2E84EF">
              <w:rPr>
                <w:rFonts w:ascii="Arial" w:eastAsia="Arial" w:hAnsi="Arial" w:cs="Arial"/>
              </w:rPr>
              <w:t xml:space="preserve">išdėstymas </w:t>
            </w:r>
            <w:r w:rsidR="00E8704A">
              <w:rPr>
                <w:rFonts w:ascii="Arial" w:eastAsia="Arial" w:hAnsi="Arial" w:cs="Arial"/>
              </w:rPr>
              <w:t xml:space="preserve">ir žymėjimai </w:t>
            </w:r>
            <w:r w:rsidR="00D81DC4">
              <w:rPr>
                <w:rFonts w:ascii="Arial" w:eastAsia="Arial" w:hAnsi="Arial" w:cs="Arial"/>
              </w:rPr>
              <w:t>klausime nurodytuose</w:t>
            </w:r>
            <w:r w:rsidR="00E8704A">
              <w:rPr>
                <w:rFonts w:ascii="Arial" w:eastAsia="Arial" w:hAnsi="Arial" w:cs="Arial"/>
              </w:rPr>
              <w:t xml:space="preserve"> brėžiniuose </w:t>
            </w:r>
            <w:r w:rsidR="00E8704A" w:rsidRPr="6B2E84EF">
              <w:rPr>
                <w:rFonts w:ascii="Arial" w:eastAsia="Arial" w:hAnsi="Arial" w:cs="Arial"/>
              </w:rPr>
              <w:t>suvienodint</w:t>
            </w:r>
            <w:r w:rsidR="00E8704A">
              <w:rPr>
                <w:rFonts w:ascii="Arial" w:eastAsia="Arial" w:hAnsi="Arial" w:cs="Arial"/>
              </w:rPr>
              <w:t xml:space="preserve">i. Vadovautis </w:t>
            </w:r>
            <w:r w:rsidR="00722E07">
              <w:rPr>
                <w:rFonts w:ascii="Arial" w:eastAsia="Arial" w:hAnsi="Arial" w:cs="Arial"/>
              </w:rPr>
              <w:t>pridedamais</w:t>
            </w:r>
            <w:r w:rsidR="00E8704A">
              <w:rPr>
                <w:rFonts w:ascii="Arial" w:eastAsia="Arial" w:hAnsi="Arial" w:cs="Arial"/>
              </w:rPr>
              <w:t xml:space="preserve"> patikslintais brėžiniais</w:t>
            </w:r>
            <w:r w:rsidRPr="6B2E84EF">
              <w:rPr>
                <w:rFonts w:ascii="Arial" w:eastAsia="Arial" w:hAnsi="Arial" w:cs="Arial"/>
              </w:rPr>
              <w:t>.</w:t>
            </w:r>
          </w:p>
          <w:p w14:paraId="448F4A43" w14:textId="77777777" w:rsidR="00BC5146" w:rsidRPr="00AF38AF" w:rsidRDefault="00BC5146" w:rsidP="00AF38AF">
            <w:pPr>
              <w:pStyle w:val="ListParagraph"/>
              <w:ind w:left="0" w:right="321"/>
              <w:jc w:val="both"/>
              <w:rPr>
                <w:rFonts w:ascii="Arial" w:hAnsi="Arial" w:cs="Arial"/>
              </w:rPr>
            </w:pPr>
          </w:p>
          <w:p w14:paraId="2F6D1DFB" w14:textId="77777777" w:rsidR="00BC5146" w:rsidRPr="009A5CFE" w:rsidRDefault="00BC5146" w:rsidP="00BC5146">
            <w:pPr>
              <w:pStyle w:val="ListParagraph"/>
              <w:ind w:left="0"/>
              <w:jc w:val="both"/>
            </w:pPr>
            <w:r w:rsidRPr="482AE929">
              <w:rPr>
                <w:rFonts w:ascii="Arial" w:eastAsia="Arial" w:hAnsi="Arial" w:cs="Arial"/>
                <w:sz w:val="20"/>
                <w:szCs w:val="20"/>
              </w:rPr>
              <w:t>Patikslinti SP bylos brėžiniai:</w:t>
            </w:r>
          </w:p>
          <w:p w14:paraId="0823F2D7" w14:textId="4FC0D3BD" w:rsidR="00BC5146" w:rsidRPr="009A5CFE" w:rsidRDefault="00A2400B" w:rsidP="00BC5146">
            <w:pPr>
              <w:pStyle w:val="ListParagraph"/>
              <w:ind w:left="0"/>
              <w:jc w:val="both"/>
              <w:rPr>
                <w:rFonts w:ascii="Roboto" w:hAnsi="Roboto"/>
                <w:sz w:val="21"/>
                <w:szCs w:val="21"/>
              </w:rPr>
            </w:pPr>
            <w:r>
              <w:rPr>
                <w:rFonts w:ascii="Roboto" w:hAnsi="Roboto"/>
                <w:sz w:val="21"/>
                <w:szCs w:val="21"/>
              </w:rPr>
              <w:t xml:space="preserve">8) </w:t>
            </w:r>
            <w:r w:rsidR="00BC5146" w:rsidRPr="482AE929">
              <w:rPr>
                <w:rFonts w:ascii="Roboto" w:hAnsi="Roboto"/>
                <w:sz w:val="21"/>
                <w:szCs w:val="21"/>
              </w:rPr>
              <w:t>23.</w:t>
            </w:r>
            <w:r w:rsidR="00BC5146" w:rsidRPr="0FB70B16">
              <w:rPr>
                <w:rFonts w:ascii="Roboto" w:hAnsi="Roboto"/>
                <w:sz w:val="21"/>
                <w:szCs w:val="21"/>
              </w:rPr>
              <w:t>64</w:t>
            </w:r>
            <w:r w:rsidR="76AF054F" w:rsidRPr="0FB70B16">
              <w:rPr>
                <w:rFonts w:ascii="Roboto" w:hAnsi="Roboto"/>
                <w:sz w:val="21"/>
                <w:szCs w:val="21"/>
              </w:rPr>
              <w:t>3</w:t>
            </w:r>
            <w:r w:rsidR="00BC5146" w:rsidRPr="0FB70B16">
              <w:rPr>
                <w:rFonts w:ascii="Roboto" w:hAnsi="Roboto"/>
                <w:sz w:val="21"/>
                <w:szCs w:val="21"/>
              </w:rPr>
              <w:t>268</w:t>
            </w:r>
            <w:r w:rsidR="00BC5146" w:rsidRPr="482AE929">
              <w:rPr>
                <w:rFonts w:ascii="Roboto" w:hAnsi="Roboto"/>
                <w:sz w:val="21"/>
                <w:szCs w:val="21"/>
              </w:rPr>
              <w:t xml:space="preserve">-TP-SP.B-02.4 </w:t>
            </w:r>
            <w:r w:rsidR="00BC5146" w:rsidRPr="482AE929">
              <w:rPr>
                <w:rFonts w:ascii="Arial" w:eastAsia="Arial" w:hAnsi="Arial" w:cs="Arial"/>
                <w:sz w:val="20"/>
                <w:szCs w:val="20"/>
              </w:rPr>
              <w:t>(</w:t>
            </w:r>
            <w:r w:rsidR="00BC5146" w:rsidRPr="482AE929">
              <w:rPr>
                <w:rFonts w:ascii="Arial" w:eastAsia="Arial" w:hAnsi="Arial" w:cs="Arial"/>
                <w:color w:val="222222"/>
                <w:sz w:val="20"/>
                <w:szCs w:val="20"/>
              </w:rPr>
              <w:t>2026-04-24)</w:t>
            </w:r>
          </w:p>
          <w:p w14:paraId="1290195F" w14:textId="42062C4F" w:rsidR="002C02A3" w:rsidRDefault="002C02A3" w:rsidP="00BC5146">
            <w:pPr>
              <w:spacing w:after="0" w:line="240" w:lineRule="auto"/>
              <w:ind w:right="321"/>
              <w:jc w:val="both"/>
              <w:rPr>
                <w:rFonts w:ascii="Arial" w:eastAsia="Arial" w:hAnsi="Arial" w:cs="Arial"/>
                <w:color w:val="222222"/>
                <w:sz w:val="20"/>
                <w:szCs w:val="20"/>
              </w:rPr>
            </w:pPr>
            <w:r>
              <w:rPr>
                <w:rFonts w:ascii="Roboto" w:hAnsi="Roboto"/>
                <w:sz w:val="21"/>
                <w:szCs w:val="21"/>
              </w:rPr>
              <w:t xml:space="preserve">9) </w:t>
            </w:r>
            <w:r w:rsidR="00BC5146" w:rsidRPr="482AE929">
              <w:rPr>
                <w:rFonts w:ascii="Roboto" w:hAnsi="Roboto"/>
                <w:sz w:val="21"/>
                <w:szCs w:val="21"/>
              </w:rPr>
              <w:t>23.</w:t>
            </w:r>
            <w:r w:rsidR="00BC5146" w:rsidRPr="0FB70B16">
              <w:rPr>
                <w:rFonts w:ascii="Roboto" w:hAnsi="Roboto"/>
                <w:sz w:val="21"/>
                <w:szCs w:val="21"/>
              </w:rPr>
              <w:t>64</w:t>
            </w:r>
            <w:r w:rsidR="64CE0113" w:rsidRPr="0FB70B16">
              <w:rPr>
                <w:rFonts w:ascii="Roboto" w:hAnsi="Roboto"/>
                <w:sz w:val="21"/>
                <w:szCs w:val="21"/>
              </w:rPr>
              <w:t>3</w:t>
            </w:r>
            <w:r w:rsidR="00BC5146" w:rsidRPr="0FB70B16">
              <w:rPr>
                <w:rFonts w:ascii="Roboto" w:hAnsi="Roboto"/>
                <w:sz w:val="21"/>
                <w:szCs w:val="21"/>
              </w:rPr>
              <w:t>268</w:t>
            </w:r>
            <w:r w:rsidR="00BC5146" w:rsidRPr="482AE929">
              <w:rPr>
                <w:rFonts w:ascii="Roboto" w:hAnsi="Roboto"/>
                <w:sz w:val="21"/>
                <w:szCs w:val="21"/>
              </w:rPr>
              <w:t>-TP-SP.B-06.6</w:t>
            </w:r>
            <w:r>
              <w:rPr>
                <w:rFonts w:ascii="Roboto" w:hAnsi="Roboto"/>
                <w:sz w:val="21"/>
                <w:szCs w:val="21"/>
              </w:rPr>
              <w:t xml:space="preserve"> </w:t>
            </w:r>
            <w:r w:rsidR="00BC5146" w:rsidRPr="482AE929">
              <w:rPr>
                <w:rFonts w:ascii="Roboto" w:hAnsi="Roboto"/>
                <w:sz w:val="21"/>
                <w:szCs w:val="21"/>
              </w:rPr>
              <w:t>1</w:t>
            </w:r>
            <w:r>
              <w:rPr>
                <w:rFonts w:ascii="Roboto" w:hAnsi="Roboto"/>
                <w:sz w:val="21"/>
                <w:szCs w:val="21"/>
              </w:rPr>
              <w:t xml:space="preserve"> </w:t>
            </w:r>
            <w:r w:rsidR="00BC5146" w:rsidRPr="482AE929">
              <w:rPr>
                <w:rFonts w:ascii="Arial" w:eastAsia="Arial" w:hAnsi="Arial" w:cs="Arial"/>
                <w:sz w:val="20"/>
                <w:szCs w:val="20"/>
              </w:rPr>
              <w:t>(</w:t>
            </w:r>
            <w:r w:rsidR="00BC5146" w:rsidRPr="482AE929">
              <w:rPr>
                <w:rFonts w:ascii="Arial" w:eastAsia="Arial" w:hAnsi="Arial" w:cs="Arial"/>
                <w:color w:val="222222"/>
                <w:sz w:val="20"/>
                <w:szCs w:val="20"/>
              </w:rPr>
              <w:t>2026-04-24)</w:t>
            </w:r>
          </w:p>
          <w:p w14:paraId="6088A0CE" w14:textId="607B8FB3" w:rsidR="00490AEB" w:rsidRPr="00AF38AF" w:rsidRDefault="00AD5A24" w:rsidP="00BC5146">
            <w:pPr>
              <w:spacing w:after="0" w:line="240" w:lineRule="auto"/>
              <w:ind w:right="321"/>
              <w:jc w:val="both"/>
              <w:rPr>
                <w:rFonts w:ascii="Arial" w:eastAsia="Arial" w:hAnsi="Arial" w:cs="Arial"/>
              </w:rPr>
            </w:pPr>
            <w:r>
              <w:rPr>
                <w:rFonts w:ascii="Arial" w:eastAsia="Arial" w:hAnsi="Arial" w:cs="Arial"/>
                <w:color w:val="222222"/>
                <w:sz w:val="20"/>
                <w:szCs w:val="20"/>
              </w:rPr>
              <w:t xml:space="preserve">10) </w:t>
            </w:r>
            <w:r w:rsidR="00BC5146" w:rsidRPr="482AE929">
              <w:rPr>
                <w:rFonts w:ascii="Roboto" w:hAnsi="Roboto"/>
                <w:sz w:val="21"/>
                <w:szCs w:val="21"/>
              </w:rPr>
              <w:t>23.</w:t>
            </w:r>
            <w:r w:rsidR="00BC5146" w:rsidRPr="0FB70B16">
              <w:rPr>
                <w:rFonts w:ascii="Roboto" w:hAnsi="Roboto"/>
                <w:sz w:val="21"/>
                <w:szCs w:val="21"/>
              </w:rPr>
              <w:t>64</w:t>
            </w:r>
            <w:r w:rsidR="1502B2F1" w:rsidRPr="0FB70B16">
              <w:rPr>
                <w:rFonts w:ascii="Roboto" w:hAnsi="Roboto"/>
                <w:sz w:val="21"/>
                <w:szCs w:val="21"/>
              </w:rPr>
              <w:t>3</w:t>
            </w:r>
            <w:r w:rsidR="00BC5146" w:rsidRPr="0FB70B16">
              <w:rPr>
                <w:rFonts w:ascii="Roboto" w:hAnsi="Roboto"/>
                <w:sz w:val="21"/>
                <w:szCs w:val="21"/>
              </w:rPr>
              <w:t>268</w:t>
            </w:r>
            <w:r w:rsidR="00BC5146" w:rsidRPr="482AE929">
              <w:rPr>
                <w:rFonts w:ascii="Roboto" w:hAnsi="Roboto"/>
                <w:sz w:val="21"/>
                <w:szCs w:val="21"/>
              </w:rPr>
              <w:t>-TP-SP.B-06.6 2</w:t>
            </w:r>
            <w:r>
              <w:rPr>
                <w:rFonts w:ascii="Roboto" w:hAnsi="Roboto"/>
                <w:sz w:val="21"/>
                <w:szCs w:val="21"/>
              </w:rPr>
              <w:t xml:space="preserve"> </w:t>
            </w:r>
            <w:r w:rsidR="00BC5146" w:rsidRPr="482AE929">
              <w:rPr>
                <w:rFonts w:ascii="Arial" w:eastAsia="Arial" w:hAnsi="Arial" w:cs="Arial"/>
                <w:sz w:val="20"/>
                <w:szCs w:val="20"/>
              </w:rPr>
              <w:t>(</w:t>
            </w:r>
            <w:r w:rsidR="00BC5146" w:rsidRPr="482AE929">
              <w:rPr>
                <w:rFonts w:ascii="Arial" w:eastAsia="Arial" w:hAnsi="Arial" w:cs="Arial"/>
                <w:color w:val="222222"/>
                <w:sz w:val="20"/>
                <w:szCs w:val="20"/>
              </w:rPr>
              <w:t>2026-04-24)</w:t>
            </w:r>
          </w:p>
        </w:tc>
      </w:tr>
      <w:tr w:rsidR="00490AEB" w:rsidRPr="00AF38AF" w14:paraId="0AA70583" w14:textId="77777777" w:rsidTr="007A47DD">
        <w:trPr>
          <w:trHeight w:val="138"/>
        </w:trPr>
        <w:tc>
          <w:tcPr>
            <w:tcW w:w="517" w:type="dxa"/>
          </w:tcPr>
          <w:p w14:paraId="05C03CD8"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AEAE0F1" w14:textId="400D1205" w:rsidR="00490AEB" w:rsidRPr="00AF38AF" w:rsidRDefault="00490AEB" w:rsidP="00490AEB">
            <w:pPr>
              <w:jc w:val="both"/>
              <w:rPr>
                <w:rFonts w:ascii="Arial" w:hAnsi="Arial" w:cs="Arial"/>
                <w:color w:val="000000"/>
              </w:rPr>
            </w:pPr>
            <w:r w:rsidRPr="00AF38AF">
              <w:rPr>
                <w:rFonts w:ascii="Arial" w:eastAsia="Arial" w:hAnsi="Arial" w:cs="Arial"/>
                <w:shd w:val="clear" w:color="auto" w:fill="FFFFFF"/>
              </w:rPr>
              <w:t>SP</w:t>
            </w:r>
            <w:r w:rsidRPr="00AF38AF">
              <w:rPr>
                <w:rFonts w:ascii="Arial" w:hAnsi="Arial" w:cs="Arial"/>
                <w:shd w:val="clear" w:color="auto" w:fill="FFFFFF"/>
              </w:rPr>
              <w:br/>
            </w:r>
            <w:r w:rsidRPr="00AF38AF">
              <w:rPr>
                <w:rFonts w:ascii="Arial" w:eastAsia="Arial" w:hAnsi="Arial" w:cs="Arial"/>
                <w:shd w:val="clear" w:color="auto" w:fill="FFFFFF"/>
              </w:rPr>
              <w:t>Kai kurie projekte nurodyti žaidimo aikštelės elementai negali būti traktuojami kaip “žaidimo elementai“. Žaidimo įranga turi būti sertifikuota ir priduota sertifikavimo įstaigai pažymai dėl tinkamumo naudoti gauti. Projekte nurodytų elementų neįmanoma patikrinti, nes jiems nėra aiškių apibrėžimų. Jie turi būti traktuojami kaip landšafto arba mažosios architektūros elementai: MA-Ž2, MA-Ž4, MA-Ž5, MA-Ž6.</w:t>
            </w:r>
            <w:r w:rsidRPr="00AF38AF">
              <w:rPr>
                <w:rFonts w:ascii="Arial" w:eastAsia="Arial" w:hAnsi="Arial" w:cs="Arial"/>
              </w:rPr>
              <w:t xml:space="preserve"> Prašome patvirtinti, kad  minėtiems žaidimo elementams nebus reikalaujama sertifikuotų pažymų apie tinkamumą  naudojimui.</w:t>
            </w:r>
          </w:p>
        </w:tc>
        <w:tc>
          <w:tcPr>
            <w:tcW w:w="5670" w:type="dxa"/>
          </w:tcPr>
          <w:p w14:paraId="5FC45969" w14:textId="3CD9B7A3" w:rsidR="00490AEB" w:rsidRPr="00AF38AF" w:rsidRDefault="00CA3C10" w:rsidP="002A64FF">
            <w:pPr>
              <w:pStyle w:val="ListParagraph"/>
              <w:ind w:left="0" w:right="179"/>
              <w:jc w:val="both"/>
              <w:rPr>
                <w:rFonts w:ascii="Arial" w:eastAsia="Arial" w:hAnsi="Arial" w:cs="Arial"/>
                <w:color w:val="000000" w:themeColor="text1"/>
              </w:rPr>
            </w:pPr>
            <w:r w:rsidRPr="00CA3C10">
              <w:rPr>
                <w:rFonts w:ascii="Arial" w:eastAsia="Arial" w:hAnsi="Arial" w:cs="Arial"/>
              </w:rPr>
              <w:t>Patvirtiname, kad</w:t>
            </w:r>
            <w:r>
              <w:rPr>
                <w:rFonts w:ascii="Arial" w:eastAsia="Arial" w:hAnsi="Arial" w:cs="Arial"/>
              </w:rPr>
              <w:t xml:space="preserve"> </w:t>
            </w:r>
            <w:r w:rsidR="00014094">
              <w:rPr>
                <w:rFonts w:ascii="Arial" w:eastAsia="Arial" w:hAnsi="Arial" w:cs="Arial"/>
              </w:rPr>
              <w:t xml:space="preserve">kraštovaizdžio elementams specifikacijoje pažymėtiems </w:t>
            </w:r>
            <w:r w:rsidR="00014094" w:rsidRPr="6B2E84EF">
              <w:rPr>
                <w:rFonts w:ascii="Arial" w:eastAsia="Arial" w:hAnsi="Arial" w:cs="Arial"/>
              </w:rPr>
              <w:t xml:space="preserve">MA-Ž2, MA-Ž4, MA-Ž5, MA-Ž6 </w:t>
            </w:r>
            <w:r w:rsidRPr="00CA3C10">
              <w:rPr>
                <w:rFonts w:ascii="Arial" w:eastAsia="Arial" w:hAnsi="Arial" w:cs="Arial"/>
              </w:rPr>
              <w:t>nebus reikalaujama sertifikuot</w:t>
            </w:r>
            <w:r w:rsidR="003751D5">
              <w:rPr>
                <w:rFonts w:ascii="Arial" w:eastAsia="Arial" w:hAnsi="Arial" w:cs="Arial"/>
              </w:rPr>
              <w:t>os</w:t>
            </w:r>
            <w:r w:rsidRPr="00CA3C10">
              <w:rPr>
                <w:rFonts w:ascii="Arial" w:eastAsia="Arial" w:hAnsi="Arial" w:cs="Arial"/>
              </w:rPr>
              <w:t xml:space="preserve"> pažym</w:t>
            </w:r>
            <w:r w:rsidR="003751D5">
              <w:rPr>
                <w:rFonts w:ascii="Arial" w:eastAsia="Arial" w:hAnsi="Arial" w:cs="Arial"/>
              </w:rPr>
              <w:t>os</w:t>
            </w:r>
            <w:r w:rsidRPr="00CA3C10">
              <w:rPr>
                <w:rFonts w:ascii="Arial" w:eastAsia="Arial" w:hAnsi="Arial" w:cs="Arial"/>
              </w:rPr>
              <w:t xml:space="preserve"> apie tinkamumą naudojimui.</w:t>
            </w:r>
            <w:r>
              <w:rPr>
                <w:rFonts w:ascii="Arial" w:eastAsia="Arial" w:hAnsi="Arial" w:cs="Arial"/>
              </w:rPr>
              <w:t xml:space="preserve"> </w:t>
            </w:r>
            <w:r w:rsidR="56F8A49B" w:rsidRPr="6B2E84EF">
              <w:rPr>
                <w:rFonts w:ascii="Arial" w:eastAsia="Arial" w:hAnsi="Arial" w:cs="Arial"/>
              </w:rPr>
              <w:t>Taip pat pažymime, kad š</w:t>
            </w:r>
            <w:r w:rsidR="5158E927" w:rsidRPr="6B2E84EF">
              <w:rPr>
                <w:rFonts w:ascii="Arial" w:eastAsia="Arial" w:hAnsi="Arial" w:cs="Arial"/>
              </w:rPr>
              <w:t>ie objektai nėra žaidimų aikštelės įrenginiai, o</w:t>
            </w:r>
            <w:r w:rsidR="19D5FADC" w:rsidRPr="6B2E84EF">
              <w:rPr>
                <w:rFonts w:ascii="Arial" w:eastAsia="Arial" w:hAnsi="Arial" w:cs="Arial"/>
              </w:rPr>
              <w:t xml:space="preserve"> yra</w:t>
            </w:r>
            <w:r w:rsidR="5158E927" w:rsidRPr="6B2E84EF">
              <w:rPr>
                <w:rFonts w:ascii="Arial" w:eastAsia="Arial" w:hAnsi="Arial" w:cs="Arial"/>
              </w:rPr>
              <w:t xml:space="preserve"> kraštovaizdžio objektai.</w:t>
            </w:r>
          </w:p>
        </w:tc>
      </w:tr>
      <w:tr w:rsidR="00490AEB" w:rsidRPr="00AF38AF" w14:paraId="230F5B0F" w14:textId="77777777" w:rsidTr="007A47DD">
        <w:trPr>
          <w:trHeight w:val="138"/>
        </w:trPr>
        <w:tc>
          <w:tcPr>
            <w:tcW w:w="517" w:type="dxa"/>
          </w:tcPr>
          <w:p w14:paraId="448B297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7D56C35"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SA</w:t>
            </w:r>
          </w:p>
          <w:p w14:paraId="29C18608" w14:textId="0766B2D9" w:rsidR="00490AEB" w:rsidRPr="00AF38AF" w:rsidRDefault="5158E927" w:rsidP="00490AEB">
            <w:pPr>
              <w:jc w:val="both"/>
              <w:rPr>
                <w:rFonts w:ascii="Arial" w:hAnsi="Arial" w:cs="Arial"/>
              </w:rPr>
            </w:pPr>
            <w:r w:rsidRPr="6B2E84EF">
              <w:rPr>
                <w:rFonts w:ascii="Arial" w:hAnsi="Arial" w:cs="Arial"/>
              </w:rPr>
              <w:t>Prie visų mažosios architektūros gaminių, pvz. 7.1.1 MA-S1 suoliukas su atrama, nurodoma, kad ”Gaminys turi turėti tarptautinius saugumo ir kokybės sertifikatus ir atitikti gamybos standartus“.   Nėra bendrųjų visuotinai priimtų standartų nestandartiniams gaminiams. Šie suolai yra nestandartiniai, ne serijinės gamybos, o gaminami pagal architektų brėžinius. Jie negali turėti jokių sertifikatų ir be to  ES nėra mažosios architektūros saugumo standarto yra tik rekomendacijos. Prašome konkrečiai nurodyti kokius standartus turi atitikti ? Kokį saugumo standartą turi atitikti?</w:t>
            </w:r>
          </w:p>
        </w:tc>
        <w:tc>
          <w:tcPr>
            <w:tcW w:w="5670" w:type="dxa"/>
          </w:tcPr>
          <w:p w14:paraId="6E034F75" w14:textId="386CD5F5" w:rsidR="00490AEB" w:rsidRPr="00AF38AF" w:rsidRDefault="314B1908" w:rsidP="00AF38AF">
            <w:pPr>
              <w:tabs>
                <w:tab w:val="left" w:pos="4313"/>
              </w:tabs>
              <w:spacing w:after="0"/>
              <w:ind w:right="179"/>
              <w:jc w:val="both"/>
              <w:rPr>
                <w:rFonts w:ascii="Arial" w:hAnsi="Arial" w:cs="Arial"/>
              </w:rPr>
            </w:pPr>
            <w:r w:rsidRPr="6B2E84EF">
              <w:rPr>
                <w:rFonts w:ascii="Arial" w:eastAsia="Arial" w:hAnsi="Arial" w:cs="Arial"/>
                <w:color w:val="000000" w:themeColor="text1"/>
              </w:rPr>
              <w:t xml:space="preserve">Pažymime, kad </w:t>
            </w:r>
            <w:r w:rsidR="5158E927" w:rsidRPr="6B2E84EF">
              <w:rPr>
                <w:rFonts w:ascii="Arial" w:eastAsia="Arial" w:hAnsi="Arial" w:cs="Arial"/>
                <w:color w:val="000000" w:themeColor="text1"/>
              </w:rPr>
              <w:t xml:space="preserve">MA-S1 ir panašūs mažosios architektūros </w:t>
            </w:r>
            <w:r w:rsidR="47DEB69C" w:rsidRPr="6B2E84EF">
              <w:rPr>
                <w:rFonts w:ascii="Arial" w:eastAsia="Arial" w:hAnsi="Arial" w:cs="Arial"/>
                <w:color w:val="000000" w:themeColor="text1"/>
              </w:rPr>
              <w:t>gaminiai</w:t>
            </w:r>
            <w:r w:rsidR="5158E927" w:rsidRPr="6B2E84EF">
              <w:rPr>
                <w:rFonts w:ascii="Arial" w:eastAsia="Arial" w:hAnsi="Arial" w:cs="Arial"/>
                <w:color w:val="000000" w:themeColor="text1"/>
              </w:rPr>
              <w:t xml:space="preserve"> turi konkrečių gaminių analogus ir tai yra serijinės gamybos gaminiai. </w:t>
            </w:r>
            <w:r w:rsidR="2FCA55CC" w:rsidRPr="6B2E84EF">
              <w:rPr>
                <w:rFonts w:ascii="Arial" w:eastAsia="Arial" w:hAnsi="Arial" w:cs="Arial"/>
                <w:color w:val="000000" w:themeColor="text1"/>
              </w:rPr>
              <w:t xml:space="preserve">Taigi, šie </w:t>
            </w:r>
            <w:r w:rsidR="12FAF2ED" w:rsidRPr="6B2E84EF">
              <w:rPr>
                <w:rFonts w:ascii="Arial" w:eastAsia="Arial" w:hAnsi="Arial" w:cs="Arial"/>
                <w:color w:val="000000" w:themeColor="text1"/>
              </w:rPr>
              <w:t>g</w:t>
            </w:r>
            <w:r w:rsidR="5158E927" w:rsidRPr="6B2E84EF">
              <w:rPr>
                <w:rFonts w:ascii="Arial" w:eastAsia="Arial" w:hAnsi="Arial" w:cs="Arial"/>
                <w:color w:val="000000" w:themeColor="text1"/>
              </w:rPr>
              <w:t>amin</w:t>
            </w:r>
            <w:r w:rsidR="0853605B" w:rsidRPr="6B2E84EF">
              <w:rPr>
                <w:rFonts w:ascii="Arial" w:eastAsia="Arial" w:hAnsi="Arial" w:cs="Arial"/>
                <w:color w:val="000000" w:themeColor="text1"/>
              </w:rPr>
              <w:t>iai</w:t>
            </w:r>
            <w:r w:rsidR="5158E927" w:rsidRPr="6B2E84EF">
              <w:rPr>
                <w:rFonts w:ascii="Arial" w:eastAsia="Arial" w:hAnsi="Arial" w:cs="Arial"/>
                <w:color w:val="000000" w:themeColor="text1"/>
              </w:rPr>
              <w:t xml:space="preserve"> turi turėti tarptautinius saugumo ir kokybės sertifikatus </w:t>
            </w:r>
            <w:r w:rsidR="3CADB48E" w:rsidRPr="6B2E84EF">
              <w:rPr>
                <w:rFonts w:ascii="Arial" w:eastAsia="Arial" w:hAnsi="Arial" w:cs="Arial"/>
                <w:color w:val="000000" w:themeColor="text1"/>
              </w:rPr>
              <w:t>bei</w:t>
            </w:r>
            <w:r w:rsidR="5158E927" w:rsidRPr="6B2E84EF">
              <w:rPr>
                <w:rFonts w:ascii="Arial" w:eastAsia="Arial" w:hAnsi="Arial" w:cs="Arial"/>
                <w:color w:val="000000" w:themeColor="text1"/>
              </w:rPr>
              <w:t xml:space="preserve"> atitikti gamybos standartus:</w:t>
            </w:r>
            <w:r w:rsidR="5158E927" w:rsidRPr="6B2E84EF">
              <w:rPr>
                <w:rFonts w:ascii="Arial" w:eastAsia="Arial" w:hAnsi="Arial" w:cs="Arial"/>
                <w:b/>
                <w:bCs/>
                <w:color w:val="000000" w:themeColor="text1"/>
              </w:rPr>
              <w:t xml:space="preserve"> </w:t>
            </w:r>
            <w:r w:rsidR="5158E927" w:rsidRPr="6B2E84EF">
              <w:rPr>
                <w:rFonts w:ascii="Arial" w:eastAsia="Arial" w:hAnsi="Arial" w:cs="Arial"/>
                <w:color w:val="000000" w:themeColor="text1"/>
              </w:rPr>
              <w:t>CE sertifikatas gaminiui, lygiavertis Lietuvoje galiojantiems</w:t>
            </w:r>
            <w:r w:rsidR="00490AEB" w:rsidRPr="6B2E84EF" w:rsidDel="5158E927">
              <w:rPr>
                <w:rFonts w:ascii="Arial" w:eastAsia="Arial" w:hAnsi="Arial" w:cs="Arial"/>
                <w:color w:val="000000" w:themeColor="text1"/>
              </w:rPr>
              <w:t xml:space="preserve"> </w:t>
            </w:r>
            <w:r w:rsidR="5158E927" w:rsidRPr="6B2E84EF">
              <w:rPr>
                <w:rFonts w:ascii="Arial" w:eastAsia="Arial" w:hAnsi="Arial" w:cs="Arial"/>
                <w:color w:val="000000" w:themeColor="text1"/>
              </w:rPr>
              <w:t>LST standartams. Rekomenduojamas IFC sertifikatas medienai.</w:t>
            </w:r>
          </w:p>
          <w:p w14:paraId="100C1DD0" w14:textId="77777777" w:rsidR="00490AEB" w:rsidRPr="00AF38AF" w:rsidRDefault="00490AEB" w:rsidP="00AF38AF">
            <w:pPr>
              <w:tabs>
                <w:tab w:val="left" w:pos="4313"/>
              </w:tabs>
              <w:spacing w:after="0"/>
              <w:ind w:right="179"/>
              <w:jc w:val="both"/>
              <w:rPr>
                <w:rFonts w:ascii="Arial" w:eastAsia="Arial" w:hAnsi="Arial" w:cs="Arial"/>
                <w:color w:val="000000" w:themeColor="text1"/>
              </w:rPr>
            </w:pPr>
          </w:p>
          <w:p w14:paraId="6CF0DC2C" w14:textId="209A6646" w:rsidR="001F189B" w:rsidRDefault="006945BF" w:rsidP="00AF38AF">
            <w:pPr>
              <w:pStyle w:val="ListParagraph"/>
              <w:tabs>
                <w:tab w:val="left" w:pos="4313"/>
              </w:tabs>
              <w:ind w:left="0" w:right="179"/>
              <w:jc w:val="both"/>
              <w:rPr>
                <w:rFonts w:ascii="Arial" w:eastAsia="Arial" w:hAnsi="Arial" w:cs="Arial"/>
              </w:rPr>
            </w:pPr>
            <w:r>
              <w:rPr>
                <w:rFonts w:ascii="Arial" w:eastAsia="Arial" w:hAnsi="Arial" w:cs="Arial"/>
              </w:rPr>
              <w:t xml:space="preserve">Žiūrėti </w:t>
            </w:r>
            <w:r w:rsidR="002A2BED">
              <w:rPr>
                <w:rFonts w:ascii="Arial" w:eastAsia="Arial" w:hAnsi="Arial" w:cs="Arial"/>
              </w:rPr>
              <w:t>pridedamą</w:t>
            </w:r>
            <w:r w:rsidRPr="6B2E84EF">
              <w:rPr>
                <w:rFonts w:ascii="Arial" w:eastAsia="Arial" w:hAnsi="Arial" w:cs="Arial"/>
              </w:rPr>
              <w:t xml:space="preserve"> </w:t>
            </w:r>
            <w:r w:rsidR="5158E927" w:rsidRPr="6B2E84EF">
              <w:rPr>
                <w:rFonts w:ascii="Arial" w:eastAsia="Arial" w:hAnsi="Arial" w:cs="Arial"/>
              </w:rPr>
              <w:t>papildyt</w:t>
            </w:r>
            <w:r w:rsidR="00177BAA">
              <w:rPr>
                <w:rFonts w:ascii="Arial" w:eastAsia="Arial" w:hAnsi="Arial" w:cs="Arial"/>
              </w:rPr>
              <w:t>ą</w:t>
            </w:r>
            <w:r w:rsidR="5158E927" w:rsidRPr="6B2E84EF">
              <w:rPr>
                <w:rFonts w:ascii="Arial" w:eastAsia="Arial" w:hAnsi="Arial" w:cs="Arial"/>
              </w:rPr>
              <w:t xml:space="preserve"> dokument</w:t>
            </w:r>
            <w:r w:rsidR="00177BAA">
              <w:rPr>
                <w:rFonts w:ascii="Arial" w:eastAsia="Arial" w:hAnsi="Arial" w:cs="Arial"/>
              </w:rPr>
              <w:t>ą</w:t>
            </w:r>
            <w:r w:rsidR="5158E927" w:rsidRPr="6B2E84EF">
              <w:rPr>
                <w:rFonts w:ascii="Arial" w:eastAsia="Arial" w:hAnsi="Arial" w:cs="Arial"/>
              </w:rPr>
              <w:t xml:space="preserve">: </w:t>
            </w:r>
          </w:p>
          <w:p w14:paraId="003F9A4E" w14:textId="14949856" w:rsidR="00490AEB" w:rsidRPr="00AF38AF" w:rsidRDefault="001F189B" w:rsidP="00AF38AF">
            <w:pPr>
              <w:pStyle w:val="ListParagraph"/>
              <w:tabs>
                <w:tab w:val="left" w:pos="4313"/>
              </w:tabs>
              <w:ind w:left="0" w:right="179"/>
              <w:jc w:val="both"/>
              <w:rPr>
                <w:rFonts w:ascii="Arial" w:eastAsia="Arial" w:hAnsi="Arial" w:cs="Arial"/>
                <w:color w:val="000000" w:themeColor="text1"/>
              </w:rPr>
            </w:pPr>
            <w:r w:rsidRPr="001F189B">
              <w:rPr>
                <w:rFonts w:ascii="Arial" w:eastAsia="Arial" w:hAnsi="Arial" w:cs="Arial"/>
              </w:rPr>
              <w:t>1) 23.643268-TP-SP-TS (2026-04-24)</w:t>
            </w:r>
          </w:p>
        </w:tc>
      </w:tr>
      <w:tr w:rsidR="00490AEB" w:rsidRPr="00AF38AF" w14:paraId="122A5C80" w14:textId="77777777" w:rsidTr="007A47DD">
        <w:trPr>
          <w:trHeight w:val="138"/>
        </w:trPr>
        <w:tc>
          <w:tcPr>
            <w:tcW w:w="517" w:type="dxa"/>
          </w:tcPr>
          <w:p w14:paraId="1F25152F"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2CD0049D" w14:textId="77777777" w:rsidR="00490AEB" w:rsidRPr="00AF38AF" w:rsidRDefault="00490AEB" w:rsidP="00490AEB">
            <w:pPr>
              <w:spacing w:after="0" w:line="240" w:lineRule="auto"/>
              <w:contextualSpacing/>
              <w:jc w:val="both"/>
              <w:rPr>
                <w:rFonts w:ascii="Arial" w:hAnsi="Arial" w:cs="Arial"/>
              </w:rPr>
            </w:pPr>
            <w:r w:rsidRPr="00AF38AF">
              <w:rPr>
                <w:rFonts w:ascii="Arial" w:hAnsi="Arial" w:cs="Arial"/>
                <w:shd w:val="clear" w:color="auto" w:fill="FFFFFF"/>
              </w:rPr>
              <w:t>SA</w:t>
            </w:r>
            <w:r w:rsidRPr="00AF38AF">
              <w:rPr>
                <w:rFonts w:ascii="Arial" w:hAnsi="Arial" w:cs="Arial"/>
                <w:shd w:val="clear" w:color="auto" w:fill="FFFFFF"/>
              </w:rPr>
              <w:br/>
              <w:t>Projekte yra nurodyti įrengti suolus MA-S1; MA-S2; MA-S3; MA-S4; MA-S5; MA-S6; MA-S7; MA-S8; MA-S9, tačiau nėra nurodytas medienos apdirbimas galintis turėti įtakos kainai: obliavimas, slifavimas ar smėliavimas, briaunų apdirbimas. Prašome patikslinti TS.</w:t>
            </w:r>
          </w:p>
          <w:p w14:paraId="6CAA7FEB" w14:textId="2512D7D4" w:rsidR="00490AEB" w:rsidRPr="00AF38AF" w:rsidRDefault="00490AEB" w:rsidP="00490AEB">
            <w:pPr>
              <w:jc w:val="both"/>
              <w:rPr>
                <w:rFonts w:ascii="Arial" w:hAnsi="Arial" w:cs="Arial"/>
              </w:rPr>
            </w:pPr>
          </w:p>
        </w:tc>
        <w:tc>
          <w:tcPr>
            <w:tcW w:w="5670" w:type="dxa"/>
          </w:tcPr>
          <w:p w14:paraId="434DCD3B" w14:textId="23A4CDF8" w:rsidR="00490AEB" w:rsidRPr="00AF38AF" w:rsidRDefault="3E90C1E5" w:rsidP="00AF38AF">
            <w:pPr>
              <w:pStyle w:val="ListParagraph"/>
              <w:ind w:left="0" w:right="179"/>
              <w:jc w:val="both"/>
              <w:rPr>
                <w:rFonts w:ascii="Arial" w:eastAsia="Arial" w:hAnsi="Arial" w:cs="Arial"/>
                <w:color w:val="000000" w:themeColor="text1"/>
              </w:rPr>
            </w:pPr>
            <w:r w:rsidRPr="6B2E84EF">
              <w:rPr>
                <w:rFonts w:ascii="Arial" w:eastAsia="Arial" w:hAnsi="Arial" w:cs="Arial"/>
                <w:color w:val="000000" w:themeColor="text1"/>
              </w:rPr>
              <w:t xml:space="preserve">Paaiškiname, kad </w:t>
            </w:r>
            <w:r w:rsidR="000333FD">
              <w:rPr>
                <w:rFonts w:ascii="Arial" w:eastAsia="Arial" w:hAnsi="Arial" w:cs="Arial"/>
                <w:color w:val="000000" w:themeColor="text1"/>
              </w:rPr>
              <w:t>suolo</w:t>
            </w:r>
            <w:r w:rsidRPr="6B2E84EF">
              <w:rPr>
                <w:rFonts w:ascii="Arial" w:eastAsia="Arial" w:hAnsi="Arial" w:cs="Arial"/>
                <w:color w:val="000000" w:themeColor="text1"/>
              </w:rPr>
              <w:t xml:space="preserve"> s</w:t>
            </w:r>
            <w:r w:rsidR="5158E927" w:rsidRPr="6B2E84EF">
              <w:rPr>
                <w:rFonts w:ascii="Arial" w:eastAsia="Arial" w:hAnsi="Arial" w:cs="Arial"/>
                <w:color w:val="000000" w:themeColor="text1"/>
              </w:rPr>
              <w:t xml:space="preserve">ėdimas paviršius, atrama ir briaunos turi būti obliuojamos. </w:t>
            </w:r>
          </w:p>
          <w:p w14:paraId="1AC7343E" w14:textId="77777777" w:rsidR="00490AEB" w:rsidRPr="00AF38AF" w:rsidRDefault="00490AEB" w:rsidP="00AF38AF">
            <w:pPr>
              <w:pStyle w:val="ListParagraph"/>
              <w:ind w:left="0" w:right="179"/>
              <w:jc w:val="both"/>
              <w:rPr>
                <w:rFonts w:ascii="Arial" w:eastAsia="Arial" w:hAnsi="Arial" w:cs="Arial"/>
                <w:lang w:val="pt-PT"/>
              </w:rPr>
            </w:pPr>
          </w:p>
          <w:p w14:paraId="672BDFE6" w14:textId="77777777" w:rsidR="00490AEB" w:rsidRPr="00AF38AF" w:rsidRDefault="00490AEB" w:rsidP="00AF38AF">
            <w:pPr>
              <w:pStyle w:val="ListParagraph"/>
              <w:ind w:left="0" w:right="179"/>
              <w:jc w:val="both"/>
              <w:rPr>
                <w:rFonts w:ascii="Arial" w:hAnsi="Arial" w:cs="Arial"/>
              </w:rPr>
            </w:pPr>
            <w:r w:rsidRPr="00AF38AF">
              <w:rPr>
                <w:rFonts w:ascii="Arial" w:eastAsia="Arial" w:hAnsi="Arial" w:cs="Arial"/>
                <w:lang w:val="pt-PT"/>
              </w:rPr>
              <w:t xml:space="preserve">Mediena apdirbama taip, kad vienodų mažosios architektūros gaminių, medžio masyvas, lentos ar tašai būtų vienodo storio ir lygaus paviršiaus. </w:t>
            </w:r>
          </w:p>
          <w:p w14:paraId="19396F4C" w14:textId="77777777" w:rsidR="00490AEB" w:rsidRPr="00AF38AF" w:rsidRDefault="00490AEB" w:rsidP="00AF38AF">
            <w:pPr>
              <w:pStyle w:val="ListParagraph"/>
              <w:ind w:left="0" w:right="179"/>
              <w:jc w:val="both"/>
              <w:rPr>
                <w:rFonts w:ascii="Arial" w:hAnsi="Arial" w:cs="Arial"/>
              </w:rPr>
            </w:pPr>
            <w:r w:rsidRPr="00AF38AF">
              <w:rPr>
                <w:rFonts w:ascii="Arial" w:eastAsia="Arial" w:hAnsi="Arial" w:cs="Arial"/>
                <w:lang w:val="en-US"/>
              </w:rPr>
              <w:t xml:space="preserve">Analogiškų gaminių pavyzdžiai: </w:t>
            </w:r>
            <w:r w:rsidRPr="00AF38AF">
              <w:rPr>
                <w:rFonts w:ascii="Arial" w:hAnsi="Arial" w:cs="Arial"/>
                <w:noProof/>
              </w:rPr>
              <w:drawing>
                <wp:inline distT="0" distB="0" distL="0" distR="0" wp14:anchorId="097E425F" wp14:editId="122C5E1A">
                  <wp:extent cx="2542071" cy="1424950"/>
                  <wp:effectExtent l="0" t="0" r="0" b="3810"/>
                  <wp:docPr id="4339220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22011" name="Picture 433922011"/>
                          <pic:cNvPicPr/>
                        </pic:nvPicPr>
                        <pic:blipFill>
                          <a:blip r:embed="rId28">
                            <a:extLst>
                              <a:ext uri="{28A0092B-C50C-407E-A947-70E740481C1C}">
                                <a14:useLocalDpi xmlns:a14="http://schemas.microsoft.com/office/drawing/2010/main"/>
                              </a:ext>
                            </a:extLst>
                          </a:blip>
                          <a:stretch>
                            <a:fillRect/>
                          </a:stretch>
                        </pic:blipFill>
                        <pic:spPr>
                          <a:xfrm>
                            <a:off x="0" y="0"/>
                            <a:ext cx="2548625" cy="1428624"/>
                          </a:xfrm>
                          <a:prstGeom prst="rect">
                            <a:avLst/>
                          </a:prstGeom>
                        </pic:spPr>
                      </pic:pic>
                    </a:graphicData>
                  </a:graphic>
                </wp:inline>
              </w:drawing>
            </w:r>
          </w:p>
          <w:p w14:paraId="4B6F69EF" w14:textId="77777777" w:rsidR="00490AEB" w:rsidRPr="00AF38AF" w:rsidRDefault="00490AEB" w:rsidP="00AF38AF">
            <w:pPr>
              <w:pStyle w:val="ListParagraph"/>
              <w:ind w:left="0" w:right="179"/>
              <w:jc w:val="both"/>
              <w:rPr>
                <w:rFonts w:ascii="Arial" w:hAnsi="Arial" w:cs="Arial"/>
              </w:rPr>
            </w:pPr>
            <w:r w:rsidRPr="00AF38AF">
              <w:rPr>
                <w:rFonts w:ascii="Arial" w:hAnsi="Arial" w:cs="Arial"/>
                <w:noProof/>
              </w:rPr>
              <w:drawing>
                <wp:inline distT="0" distB="0" distL="0" distR="0" wp14:anchorId="5A7715EB" wp14:editId="30EC6B2B">
                  <wp:extent cx="2821050" cy="1581331"/>
                  <wp:effectExtent l="0" t="0" r="0" b="0"/>
                  <wp:docPr id="17452581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58196" name="Picture 1745258196"/>
                          <pic:cNvPicPr/>
                        </pic:nvPicPr>
                        <pic:blipFill>
                          <a:blip r:embed="rId29">
                            <a:extLst>
                              <a:ext uri="{28A0092B-C50C-407E-A947-70E740481C1C}">
                                <a14:useLocalDpi xmlns:a14="http://schemas.microsoft.com/office/drawing/2010/main"/>
                              </a:ext>
                            </a:extLst>
                          </a:blip>
                          <a:stretch>
                            <a:fillRect/>
                          </a:stretch>
                        </pic:blipFill>
                        <pic:spPr>
                          <a:xfrm>
                            <a:off x="0" y="0"/>
                            <a:ext cx="2830672" cy="1586725"/>
                          </a:xfrm>
                          <a:prstGeom prst="rect">
                            <a:avLst/>
                          </a:prstGeom>
                        </pic:spPr>
                      </pic:pic>
                    </a:graphicData>
                  </a:graphic>
                </wp:inline>
              </w:drawing>
            </w:r>
          </w:p>
          <w:p w14:paraId="00330D2B" w14:textId="77777777" w:rsidR="00DD7F47" w:rsidRDefault="00DD7F47" w:rsidP="00DD7F47">
            <w:pPr>
              <w:pStyle w:val="ListParagraph"/>
              <w:tabs>
                <w:tab w:val="left" w:pos="4313"/>
              </w:tabs>
              <w:ind w:left="0" w:right="179"/>
              <w:jc w:val="both"/>
              <w:rPr>
                <w:rFonts w:ascii="Arial" w:eastAsia="Arial" w:hAnsi="Arial" w:cs="Arial"/>
              </w:rPr>
            </w:pPr>
            <w:r>
              <w:rPr>
                <w:rFonts w:ascii="Arial" w:eastAsia="Arial" w:hAnsi="Arial" w:cs="Arial"/>
              </w:rPr>
              <w:t>Žiūrėti pridedamą</w:t>
            </w:r>
            <w:r w:rsidRPr="6B2E84EF">
              <w:rPr>
                <w:rFonts w:ascii="Arial" w:eastAsia="Arial" w:hAnsi="Arial" w:cs="Arial"/>
              </w:rPr>
              <w:t xml:space="preserve"> papildyt</w:t>
            </w:r>
            <w:r>
              <w:rPr>
                <w:rFonts w:ascii="Arial" w:eastAsia="Arial" w:hAnsi="Arial" w:cs="Arial"/>
              </w:rPr>
              <w:t>ą</w:t>
            </w:r>
            <w:r w:rsidRPr="6B2E84EF">
              <w:rPr>
                <w:rFonts w:ascii="Arial" w:eastAsia="Arial" w:hAnsi="Arial" w:cs="Arial"/>
              </w:rPr>
              <w:t xml:space="preserve"> dokument</w:t>
            </w:r>
            <w:r>
              <w:rPr>
                <w:rFonts w:ascii="Arial" w:eastAsia="Arial" w:hAnsi="Arial" w:cs="Arial"/>
              </w:rPr>
              <w:t>ą</w:t>
            </w:r>
            <w:r w:rsidRPr="6B2E84EF">
              <w:rPr>
                <w:rFonts w:ascii="Arial" w:eastAsia="Arial" w:hAnsi="Arial" w:cs="Arial"/>
              </w:rPr>
              <w:t xml:space="preserve">: </w:t>
            </w:r>
          </w:p>
          <w:p w14:paraId="0C3FDFED" w14:textId="03609071" w:rsidR="00490AEB" w:rsidRPr="00AF38AF" w:rsidRDefault="00DD7F47" w:rsidP="00DD7F47">
            <w:pPr>
              <w:spacing w:after="0" w:line="240" w:lineRule="auto"/>
              <w:ind w:right="179"/>
              <w:rPr>
                <w:rFonts w:ascii="Arial" w:eastAsia="Arial" w:hAnsi="Arial" w:cs="Arial"/>
              </w:rPr>
            </w:pPr>
            <w:r w:rsidRPr="001F189B">
              <w:rPr>
                <w:rFonts w:ascii="Arial" w:eastAsia="Arial" w:hAnsi="Arial" w:cs="Arial"/>
              </w:rPr>
              <w:t>1) 23.643268-TP-SP-TS (2026-04-24)</w:t>
            </w:r>
            <w:r>
              <w:rPr>
                <w:rFonts w:ascii="Arial" w:eastAsia="Arial" w:hAnsi="Arial" w:cs="Arial"/>
              </w:rPr>
              <w:t xml:space="preserve"> </w:t>
            </w:r>
            <w:r w:rsidR="5158E927" w:rsidRPr="6B2E84EF">
              <w:rPr>
                <w:rFonts w:ascii="Arial" w:eastAsia="Arial" w:hAnsi="Arial" w:cs="Arial"/>
              </w:rPr>
              <w:t xml:space="preserve">skyrius </w:t>
            </w:r>
            <w:r w:rsidR="0E1234ED" w:rsidRPr="6B2E84EF">
              <w:rPr>
                <w:rFonts w:ascii="Arial" w:eastAsia="Arial" w:hAnsi="Arial" w:cs="Arial"/>
              </w:rPr>
              <w:t>N</w:t>
            </w:r>
            <w:r w:rsidR="5158E927" w:rsidRPr="6B2E84EF">
              <w:rPr>
                <w:rFonts w:ascii="Arial" w:eastAsia="Arial" w:hAnsi="Arial" w:cs="Arial"/>
              </w:rPr>
              <w:t>r.</w:t>
            </w:r>
            <w:r w:rsidR="3327B8E8" w:rsidRPr="6B2E84EF">
              <w:rPr>
                <w:rFonts w:ascii="Arial" w:eastAsia="Arial" w:hAnsi="Arial" w:cs="Arial"/>
              </w:rPr>
              <w:t xml:space="preserve"> </w:t>
            </w:r>
            <w:r w:rsidR="5158E927" w:rsidRPr="6B2E84EF">
              <w:rPr>
                <w:rFonts w:ascii="Arial" w:eastAsia="Arial" w:hAnsi="Arial" w:cs="Arial"/>
              </w:rPr>
              <w:t>7</w:t>
            </w:r>
          </w:p>
          <w:p w14:paraId="14E26AE1" w14:textId="36D0FC05" w:rsidR="00490AEB" w:rsidRPr="00AF38AF" w:rsidRDefault="00490AEB" w:rsidP="00AF38AF">
            <w:pPr>
              <w:ind w:right="179"/>
              <w:jc w:val="both"/>
              <w:rPr>
                <w:rFonts w:ascii="Arial" w:eastAsia="Arial" w:hAnsi="Arial" w:cs="Arial"/>
                <w:color w:val="000000" w:themeColor="text1"/>
              </w:rPr>
            </w:pPr>
          </w:p>
        </w:tc>
      </w:tr>
      <w:tr w:rsidR="00490AEB" w:rsidRPr="00AF38AF" w14:paraId="76A2BE59" w14:textId="77777777" w:rsidTr="007A47DD">
        <w:trPr>
          <w:trHeight w:val="138"/>
        </w:trPr>
        <w:tc>
          <w:tcPr>
            <w:tcW w:w="517" w:type="dxa"/>
          </w:tcPr>
          <w:p w14:paraId="7E2B58B0"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66B1515D"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SA</w:t>
            </w:r>
            <w:r w:rsidRPr="00AF38AF">
              <w:rPr>
                <w:rFonts w:ascii="Arial" w:hAnsi="Arial" w:cs="Arial"/>
                <w:shd w:val="clear" w:color="auto" w:fill="FFFFFF"/>
              </w:rPr>
              <w:br/>
              <w:t xml:space="preserve">Projekte numatyta įrengti  informacinius stendus-  MA-E1 Pagrindiniai informaciniai stendai. </w:t>
            </w:r>
          </w:p>
          <w:p w14:paraId="3B8B40AA"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TS 7.5.1 nurodyta„ Presuotos žemės paviršius gali būti šiurkštus. Mišiniai atsparūs druskoms ir šalčiui“. Jei paviršiai bus šiurkštūs, juose laikysis drėgmė – jie bus neasparūs šalčiui ir t.t.</w:t>
            </w:r>
          </w:p>
          <w:p w14:paraId="683C9877"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"Visuose žemės sluoksniuose naudojama stabilizuojanti rišamoji medžiaga -cemento priemaišos. Kiekis min. 1-2% ar 3-10% mišinio, priklausomai nuo žemės kokybės" Cemento kiekis aprašyme nepakankamas stabilumui užtikrinti. Didesnis kiekis pakeis spalvą.</w:t>
            </w:r>
          </w:p>
          <w:p w14:paraId="5FF64EFF" w14:textId="77B1FDD8" w:rsidR="00490AEB" w:rsidRPr="00AF38AF" w:rsidRDefault="00490AEB" w:rsidP="00490AEB">
            <w:pPr>
              <w:pStyle w:val="NormalWeb"/>
              <w:shd w:val="clear" w:color="auto" w:fill="FFFFFF" w:themeFill="background1"/>
              <w:spacing w:before="0" w:beforeAutospacing="0" w:after="0" w:afterAutospacing="0"/>
              <w:jc w:val="both"/>
              <w:rPr>
                <w:rFonts w:ascii="Arial" w:eastAsiaTheme="minorEastAsia" w:hAnsi="Arial" w:cs="Arial"/>
                <w:sz w:val="22"/>
                <w:szCs w:val="22"/>
              </w:rPr>
            </w:pPr>
            <w:r w:rsidRPr="00AF38AF">
              <w:rPr>
                <w:rFonts w:ascii="Arial" w:hAnsi="Arial" w:cs="Arial"/>
                <w:sz w:val="22"/>
                <w:szCs w:val="22"/>
                <w:shd w:val="clear" w:color="auto" w:fill="FFFFFF"/>
              </w:rPr>
              <w:t>Prašome patvirtinti, kad Rangovas gali įsivertinti TS nurodytą stendų įrengimo technologiją ir to bus pakankama, kad  konstrukcija būtų apsaugota nuo lietaus ir vėjo.</w:t>
            </w:r>
          </w:p>
        </w:tc>
        <w:tc>
          <w:tcPr>
            <w:tcW w:w="5670" w:type="dxa"/>
          </w:tcPr>
          <w:p w14:paraId="07417E9B" w14:textId="39C4B13A" w:rsidR="00490AEB" w:rsidRPr="007A47DD" w:rsidRDefault="78121509" w:rsidP="00AF38AF">
            <w:pPr>
              <w:pStyle w:val="ListParagraph"/>
              <w:ind w:left="0" w:right="37"/>
              <w:jc w:val="both"/>
              <w:rPr>
                <w:rFonts w:ascii="Arial" w:eastAsia="Arial" w:hAnsi="Arial" w:cs="Arial"/>
              </w:rPr>
            </w:pPr>
            <w:r w:rsidRPr="00312BE8">
              <w:rPr>
                <w:rFonts w:ascii="Arial" w:eastAsia="Arial" w:hAnsi="Arial" w:cs="Arial"/>
              </w:rPr>
              <w:t>Prašome įsiv</w:t>
            </w:r>
            <w:r w:rsidR="5158E927" w:rsidRPr="00312BE8">
              <w:rPr>
                <w:rFonts w:ascii="Arial" w:eastAsia="Arial" w:hAnsi="Arial" w:cs="Arial"/>
              </w:rPr>
              <w:t xml:space="preserve">ertinti taip, kaip nurodyta </w:t>
            </w:r>
            <w:r w:rsidR="5158E927" w:rsidRPr="00312BE8">
              <w:rPr>
                <w:rFonts w:ascii="Arial" w:hAnsi="Arial" w:cs="Arial"/>
              </w:rPr>
              <w:t>TS stendų įrengimo technologij</w:t>
            </w:r>
            <w:r w:rsidR="6793CC6D" w:rsidRPr="00312BE8">
              <w:rPr>
                <w:rFonts w:ascii="Arial" w:hAnsi="Arial" w:cs="Arial"/>
              </w:rPr>
              <w:t>oje</w:t>
            </w:r>
            <w:r w:rsidR="5158E927" w:rsidRPr="00312BE8">
              <w:rPr>
                <w:rFonts w:ascii="Arial" w:hAnsi="Arial" w:cs="Arial"/>
              </w:rPr>
              <w:t>.</w:t>
            </w:r>
            <w:r w:rsidR="5158E927" w:rsidRPr="00312BE8">
              <w:rPr>
                <w:rFonts w:ascii="Arial" w:eastAsia="Arial" w:hAnsi="Arial" w:cs="Arial"/>
              </w:rPr>
              <w:t xml:space="preserve"> </w:t>
            </w:r>
            <w:r w:rsidR="4DA53869" w:rsidRPr="00312BE8">
              <w:rPr>
                <w:rFonts w:ascii="Arial" w:eastAsia="Arial" w:hAnsi="Arial" w:cs="Arial"/>
              </w:rPr>
              <w:t xml:space="preserve">Taip pat pažymime, kad </w:t>
            </w:r>
            <w:r w:rsidR="5158E927" w:rsidRPr="00312BE8">
              <w:rPr>
                <w:rFonts w:ascii="Arial" w:eastAsia="Arial" w:hAnsi="Arial" w:cs="Arial"/>
              </w:rPr>
              <w:t>MA-E1 informaciniai stendų mišinių sandara stabilumui užtikrinti turi būti detalizuojama darbo projekte.</w:t>
            </w:r>
          </w:p>
        </w:tc>
      </w:tr>
      <w:tr w:rsidR="00490AEB" w:rsidRPr="00AF38AF" w14:paraId="3BFBFDB7" w14:textId="77777777" w:rsidTr="007A47DD">
        <w:trPr>
          <w:trHeight w:val="138"/>
        </w:trPr>
        <w:tc>
          <w:tcPr>
            <w:tcW w:w="517" w:type="dxa"/>
          </w:tcPr>
          <w:p w14:paraId="5C6D4574"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C2702EB"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SA</w:t>
            </w:r>
            <w:r w:rsidRPr="00AF38AF">
              <w:rPr>
                <w:rFonts w:ascii="Arial" w:hAnsi="Arial" w:cs="Arial"/>
              </w:rPr>
              <w:br/>
            </w:r>
            <w:r w:rsidRPr="00AF38AF">
              <w:rPr>
                <w:rFonts w:ascii="Arial" w:hAnsi="Arial" w:cs="Arial"/>
                <w:shd w:val="clear" w:color="auto" w:fill="FFFFFF"/>
              </w:rPr>
              <w:t>TS 4.4.1 MA-WC Lauko tualetas nurodyta, kad -Konstrukcija: gelžbetonis. Grindys: nerūdijantis plienas.</w:t>
            </w:r>
          </w:p>
          <w:p w14:paraId="670E6D59" w14:textId="5FA7CC56"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sz w:val="22"/>
                <w:szCs w:val="22"/>
                <w:shd w:val="clear" w:color="auto" w:fill="FFFFFF"/>
              </w:rPr>
              <w:t>Nerūdijančio plieno grindys mūsų sąlygomis nerekomenduojamos: braižosi ir blogai išsiplauna, yra slidžios (perforuotas plienas nerekomenduojamas dėl blogo išsiplovimo, nes purkštukai yra vienpusiai), didesni temperatūriniai nuostoliai, valymui naudojama chemija ilgainiui pažeidžia paviršių. Prašome patikslinti, ar rangovas gali siūlyti plytelių mozaikos grindis.</w:t>
            </w:r>
          </w:p>
        </w:tc>
        <w:tc>
          <w:tcPr>
            <w:tcW w:w="5670" w:type="dxa"/>
          </w:tcPr>
          <w:p w14:paraId="7C70FB19" w14:textId="45A936AB" w:rsidR="00AF38AF" w:rsidRPr="00312BE8" w:rsidRDefault="6A242A0D" w:rsidP="00AF38AF">
            <w:pPr>
              <w:ind w:right="37"/>
              <w:jc w:val="both"/>
              <w:rPr>
                <w:rFonts w:ascii="Arial" w:eastAsia="Arial" w:hAnsi="Arial" w:cs="Arial"/>
              </w:rPr>
            </w:pPr>
            <w:r w:rsidRPr="00312BE8">
              <w:rPr>
                <w:rFonts w:ascii="Arial" w:eastAsia="Arial" w:hAnsi="Arial" w:cs="Arial"/>
              </w:rPr>
              <w:t>P</w:t>
            </w:r>
            <w:r w:rsidR="00800210" w:rsidRPr="00312BE8">
              <w:rPr>
                <w:rFonts w:ascii="Arial" w:eastAsia="Arial" w:hAnsi="Arial" w:cs="Arial"/>
              </w:rPr>
              <w:t>er</w:t>
            </w:r>
            <w:r w:rsidR="008E519F" w:rsidRPr="00312BE8">
              <w:rPr>
                <w:rFonts w:ascii="Arial" w:eastAsia="Arial" w:hAnsi="Arial" w:cs="Arial"/>
              </w:rPr>
              <w:t>kančioji organizacija nurodo</w:t>
            </w:r>
            <w:r w:rsidRPr="00312BE8">
              <w:rPr>
                <w:rFonts w:ascii="Arial" w:eastAsia="Arial" w:hAnsi="Arial" w:cs="Arial"/>
              </w:rPr>
              <w:t xml:space="preserve">, kad </w:t>
            </w:r>
            <w:r w:rsidR="1E13A0D6" w:rsidRPr="00312BE8">
              <w:rPr>
                <w:rFonts w:ascii="Arial" w:eastAsia="Arial" w:hAnsi="Arial" w:cs="Arial"/>
              </w:rPr>
              <w:t>Rangovas</w:t>
            </w:r>
            <w:r w:rsidR="2D2AA3A0" w:rsidRPr="00312BE8">
              <w:rPr>
                <w:rFonts w:ascii="Arial" w:eastAsia="Arial" w:hAnsi="Arial" w:cs="Arial"/>
              </w:rPr>
              <w:t xml:space="preserve"> turi įsivertinti grindų paviršiaus dangą - neslidžių plytelių danga</w:t>
            </w:r>
            <w:r w:rsidR="2D2AA3A0" w:rsidRPr="00A2275B">
              <w:rPr>
                <w:rFonts w:ascii="Arial" w:eastAsia="Arial" w:hAnsi="Arial" w:cs="Arial"/>
              </w:rPr>
              <w:t xml:space="preserve">. </w:t>
            </w:r>
          </w:p>
          <w:p w14:paraId="3C866BBF" w14:textId="19730C2B" w:rsidR="00AF38AF" w:rsidRPr="00312BE8" w:rsidRDefault="00AB1B49" w:rsidP="00AF38AF">
            <w:pPr>
              <w:pStyle w:val="ListParagraph"/>
              <w:ind w:left="0" w:right="37"/>
              <w:jc w:val="both"/>
              <w:rPr>
                <w:rFonts w:ascii="Arial" w:eastAsia="Arial" w:hAnsi="Arial" w:cs="Arial"/>
              </w:rPr>
            </w:pPr>
            <w:r w:rsidRPr="00312BE8">
              <w:rPr>
                <w:rFonts w:ascii="Arial" w:eastAsia="Arial" w:hAnsi="Arial" w:cs="Arial"/>
              </w:rPr>
              <w:t>Plytelių s</w:t>
            </w:r>
            <w:r w:rsidR="2D2AA3A0" w:rsidRPr="00312BE8">
              <w:rPr>
                <w:rFonts w:ascii="Arial" w:eastAsia="Arial" w:hAnsi="Arial" w:cs="Arial"/>
              </w:rPr>
              <w:t>l</w:t>
            </w:r>
            <w:r w:rsidRPr="00312BE8">
              <w:rPr>
                <w:rFonts w:ascii="Arial" w:eastAsia="Arial" w:hAnsi="Arial" w:cs="Arial"/>
              </w:rPr>
              <w:t>i</w:t>
            </w:r>
            <w:r w:rsidR="2D2AA3A0" w:rsidRPr="00312BE8">
              <w:rPr>
                <w:rFonts w:ascii="Arial" w:eastAsia="Arial" w:hAnsi="Arial" w:cs="Arial"/>
              </w:rPr>
              <w:t>dumo</w:t>
            </w:r>
            <w:r w:rsidR="2D2AA3A0" w:rsidRPr="00A2275B">
              <w:rPr>
                <w:rFonts w:ascii="Arial" w:eastAsia="Arial" w:hAnsi="Arial" w:cs="Arial"/>
              </w:rPr>
              <w:t xml:space="preserve"> atsparumo klasė R11.</w:t>
            </w:r>
          </w:p>
          <w:p w14:paraId="7BAC639F" w14:textId="486F0B01" w:rsidR="00312BE8" w:rsidRPr="007A47DD" w:rsidRDefault="00312BE8" w:rsidP="00AF38AF">
            <w:pPr>
              <w:pStyle w:val="ListParagraph"/>
              <w:ind w:left="0" w:right="37"/>
              <w:jc w:val="both"/>
              <w:rPr>
                <w:rFonts w:ascii="Arial" w:eastAsia="Arial" w:hAnsi="Arial" w:cs="Arial"/>
              </w:rPr>
            </w:pPr>
            <w:r w:rsidRPr="007A47DD">
              <w:rPr>
                <w:rFonts w:ascii="Arial" w:eastAsia="Arial" w:hAnsi="Arial" w:cs="Arial"/>
              </w:rPr>
              <w:t>Žiūrėti p</w:t>
            </w:r>
            <w:r w:rsidR="5158E927" w:rsidRPr="00312BE8">
              <w:rPr>
                <w:rFonts w:ascii="Arial" w:eastAsia="Arial" w:hAnsi="Arial" w:cs="Arial"/>
              </w:rPr>
              <w:t>ridedam</w:t>
            </w:r>
            <w:r w:rsidRPr="007A47DD">
              <w:rPr>
                <w:rFonts w:ascii="Arial" w:eastAsia="Arial" w:hAnsi="Arial" w:cs="Arial"/>
              </w:rPr>
              <w:t>ą</w:t>
            </w:r>
            <w:r w:rsidR="5158E927" w:rsidRPr="00312BE8">
              <w:rPr>
                <w:rFonts w:ascii="Arial" w:eastAsia="Arial" w:hAnsi="Arial" w:cs="Arial"/>
              </w:rPr>
              <w:t xml:space="preserve"> papildyt</w:t>
            </w:r>
            <w:r w:rsidRPr="007A47DD">
              <w:rPr>
                <w:rFonts w:ascii="Arial" w:eastAsia="Arial" w:hAnsi="Arial" w:cs="Arial"/>
              </w:rPr>
              <w:t>ą</w:t>
            </w:r>
            <w:r w:rsidR="5158E927" w:rsidRPr="00312BE8">
              <w:rPr>
                <w:rFonts w:ascii="Arial" w:eastAsia="Arial" w:hAnsi="Arial" w:cs="Arial"/>
              </w:rPr>
              <w:t xml:space="preserve"> dokument</w:t>
            </w:r>
            <w:r w:rsidRPr="007A47DD">
              <w:rPr>
                <w:rFonts w:ascii="Arial" w:eastAsia="Arial" w:hAnsi="Arial" w:cs="Arial"/>
              </w:rPr>
              <w:t>ą</w:t>
            </w:r>
            <w:r w:rsidR="5158E927" w:rsidRPr="00312BE8">
              <w:rPr>
                <w:rFonts w:ascii="Arial" w:eastAsia="Arial" w:hAnsi="Arial" w:cs="Arial"/>
              </w:rPr>
              <w:t>:</w:t>
            </w:r>
          </w:p>
          <w:p w14:paraId="2F85D2FD" w14:textId="67060CD7" w:rsidR="00490AEB" w:rsidRPr="00312BE8" w:rsidRDefault="5158E927" w:rsidP="00AF38AF">
            <w:pPr>
              <w:pStyle w:val="ListParagraph"/>
              <w:ind w:left="0" w:right="37"/>
              <w:jc w:val="both"/>
              <w:rPr>
                <w:rFonts w:ascii="Arial" w:eastAsia="Arial" w:hAnsi="Arial" w:cs="Arial"/>
              </w:rPr>
            </w:pPr>
            <w:r w:rsidRPr="00312BE8">
              <w:rPr>
                <w:rFonts w:ascii="Arial" w:eastAsia="Arial" w:hAnsi="Arial" w:cs="Arial"/>
              </w:rPr>
              <w:t xml:space="preserve"> </w:t>
            </w:r>
            <w:r w:rsidR="00312BE8" w:rsidRPr="007A47DD">
              <w:rPr>
                <w:rFonts w:ascii="Arial" w:eastAsia="Arial" w:hAnsi="Arial" w:cs="Arial"/>
              </w:rPr>
              <w:t xml:space="preserve">11) 23.643268-TP-SA-TS (2026-04-24) </w:t>
            </w:r>
            <w:r w:rsidRPr="00312BE8">
              <w:rPr>
                <w:rFonts w:ascii="Arial" w:eastAsia="Arial" w:hAnsi="Arial" w:cs="Arial"/>
              </w:rPr>
              <w:t>žiūrėti 4.4.1.</w:t>
            </w:r>
            <w:r w:rsidR="5291F0C0" w:rsidRPr="00312BE8">
              <w:rPr>
                <w:rFonts w:ascii="Arial" w:eastAsia="Arial" w:hAnsi="Arial" w:cs="Arial"/>
              </w:rPr>
              <w:t xml:space="preserve"> p.</w:t>
            </w:r>
          </w:p>
        </w:tc>
      </w:tr>
      <w:tr w:rsidR="00490AEB" w:rsidRPr="00AF38AF" w14:paraId="102FBF7C" w14:textId="77777777" w:rsidTr="007A47DD">
        <w:trPr>
          <w:trHeight w:val="138"/>
        </w:trPr>
        <w:tc>
          <w:tcPr>
            <w:tcW w:w="517" w:type="dxa"/>
          </w:tcPr>
          <w:p w14:paraId="4D412C19"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58459405" w14:textId="24C4BCB8" w:rsidR="00490AEB" w:rsidRPr="00AF38AF" w:rsidRDefault="00490AEB" w:rsidP="00490AEB">
            <w:pPr>
              <w:pStyle w:val="NormalWeb"/>
              <w:shd w:val="clear" w:color="auto" w:fill="FFFFFF" w:themeFill="background1"/>
              <w:spacing w:before="0" w:beforeAutospacing="0" w:after="150" w:afterAutospacing="0"/>
              <w:jc w:val="both"/>
              <w:rPr>
                <w:rFonts w:ascii="Arial" w:eastAsiaTheme="minorEastAsia" w:hAnsi="Arial" w:cs="Arial"/>
                <w:color w:val="000000" w:themeColor="text1"/>
                <w:sz w:val="22"/>
                <w:szCs w:val="22"/>
                <w:lang w:eastAsia="en-US"/>
              </w:rPr>
            </w:pPr>
            <w:r w:rsidRPr="00AF38AF">
              <w:rPr>
                <w:rFonts w:ascii="Arial" w:hAnsi="Arial" w:cs="Arial"/>
                <w:sz w:val="22"/>
                <w:szCs w:val="22"/>
                <w:shd w:val="clear" w:color="auto" w:fill="FFFFFF"/>
              </w:rPr>
              <w:t>SA</w:t>
            </w:r>
            <w:r w:rsidRPr="00AF38AF">
              <w:rPr>
                <w:rFonts w:ascii="Arial" w:hAnsi="Arial" w:cs="Arial"/>
                <w:sz w:val="22"/>
                <w:szCs w:val="22"/>
                <w:shd w:val="clear" w:color="auto" w:fill="FFFFFF"/>
              </w:rPr>
              <w:br/>
              <w:t>TS 4.4.1 MA-WC Lauko tualetas  nėra nurodyta, kad grindys turi būti šildomos. Atkreipiame dėmesį, kad jei tualetas bus eksploatuojamas žiemos laikotarpiui, yra didelė galimybė, kad užšals savaiminio valymo sistema, todėl grindys lauko tualetuose rekomenduojamos šildyti. Prašome patikslinti TS.</w:t>
            </w:r>
          </w:p>
        </w:tc>
        <w:tc>
          <w:tcPr>
            <w:tcW w:w="5670" w:type="dxa"/>
          </w:tcPr>
          <w:p w14:paraId="2A88AF9E" w14:textId="6E2775E2" w:rsidR="00490AEB" w:rsidRPr="00312BE8" w:rsidRDefault="006C7671" w:rsidP="00AF38AF">
            <w:pPr>
              <w:pStyle w:val="ListParagraph"/>
              <w:ind w:left="0" w:right="37"/>
              <w:jc w:val="both"/>
              <w:rPr>
                <w:rFonts w:ascii="Arial" w:eastAsia="Arial" w:hAnsi="Arial" w:cs="Arial"/>
              </w:rPr>
            </w:pPr>
            <w:r w:rsidRPr="00312BE8">
              <w:rPr>
                <w:rFonts w:ascii="Arial" w:eastAsia="Arial" w:hAnsi="Arial" w:cs="Arial"/>
              </w:rPr>
              <w:t>Perkančioji organizacija patikslina techninę specifikaciją nauja redakcija g</w:t>
            </w:r>
            <w:r w:rsidR="5158E927" w:rsidRPr="00312BE8">
              <w:rPr>
                <w:rFonts w:ascii="Arial" w:eastAsia="Arial" w:hAnsi="Arial" w:cs="Arial"/>
              </w:rPr>
              <w:t>rindys šildomos.</w:t>
            </w:r>
          </w:p>
          <w:p w14:paraId="31D54DD5" w14:textId="77777777" w:rsidR="00312BE8" w:rsidRPr="007A47DD" w:rsidRDefault="00312BE8" w:rsidP="00312BE8">
            <w:pPr>
              <w:pStyle w:val="ListParagraph"/>
              <w:ind w:left="0" w:right="37"/>
              <w:jc w:val="both"/>
              <w:rPr>
                <w:rFonts w:ascii="Arial" w:eastAsia="Arial" w:hAnsi="Arial" w:cs="Arial"/>
              </w:rPr>
            </w:pPr>
            <w:r w:rsidRPr="007A47DD">
              <w:rPr>
                <w:rFonts w:ascii="Arial" w:eastAsia="Arial" w:hAnsi="Arial" w:cs="Arial"/>
              </w:rPr>
              <w:t>Žiūrėti pridedamą papildytą dokumentą:</w:t>
            </w:r>
          </w:p>
          <w:p w14:paraId="004C74F6" w14:textId="7AE260E0" w:rsidR="00490AEB" w:rsidRPr="00A2275B" w:rsidRDefault="00312BE8" w:rsidP="00312BE8">
            <w:pPr>
              <w:pStyle w:val="ListParagraph"/>
              <w:ind w:left="0" w:right="37"/>
              <w:jc w:val="both"/>
              <w:rPr>
                <w:rFonts w:ascii="Arial" w:eastAsia="Arial" w:hAnsi="Arial" w:cs="Arial"/>
              </w:rPr>
            </w:pPr>
            <w:r w:rsidRPr="007A47DD">
              <w:rPr>
                <w:rFonts w:ascii="Arial" w:eastAsia="Arial" w:hAnsi="Arial" w:cs="Arial"/>
              </w:rPr>
              <w:t xml:space="preserve"> 11) 23.643268-TP-SA-TS (2026-04-24) žiūrėti 4.4.1. p.</w:t>
            </w:r>
          </w:p>
        </w:tc>
      </w:tr>
      <w:tr w:rsidR="00490AEB" w:rsidRPr="00AF38AF" w14:paraId="167F21FA" w14:textId="77777777" w:rsidTr="007A47DD">
        <w:trPr>
          <w:trHeight w:val="138"/>
        </w:trPr>
        <w:tc>
          <w:tcPr>
            <w:tcW w:w="517" w:type="dxa"/>
          </w:tcPr>
          <w:p w14:paraId="12D1C1C8"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41CFB482"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SA</w:t>
            </w:r>
            <w:r w:rsidRPr="00AF38AF">
              <w:rPr>
                <w:rFonts w:ascii="Arial" w:hAnsi="Arial" w:cs="Arial"/>
                <w:shd w:val="clear" w:color="auto" w:fill="FFFFFF"/>
              </w:rPr>
              <w:br/>
              <w:t xml:space="preserve">TS 4.4.1 MA-WC Lauko tualetas nurodyta- Gaminio vidaus apdaila: Nerūdijančio plieno. </w:t>
            </w:r>
          </w:p>
          <w:p w14:paraId="584CA67B" w14:textId="77777777" w:rsidR="00490AEB" w:rsidRPr="00AF38AF" w:rsidRDefault="00490AEB" w:rsidP="00490AEB">
            <w:pPr>
              <w:spacing w:after="0" w:line="240" w:lineRule="auto"/>
              <w:contextualSpacing/>
              <w:jc w:val="both"/>
              <w:rPr>
                <w:rFonts w:ascii="Arial" w:hAnsi="Arial" w:cs="Arial"/>
                <w:shd w:val="clear" w:color="auto" w:fill="FFFFFF"/>
              </w:rPr>
            </w:pPr>
            <w:r w:rsidRPr="00AF38AF">
              <w:rPr>
                <w:rFonts w:ascii="Arial" w:hAnsi="Arial" w:cs="Arial"/>
                <w:shd w:val="clear" w:color="auto" w:fill="FFFFFF"/>
              </w:rPr>
              <w:t>Ar turime suprasti, kad WC sienų apdaila taip pat yra iš nerūdijančio plieno?</w:t>
            </w:r>
          </w:p>
          <w:p w14:paraId="1403CD50" w14:textId="0F9BB2EC" w:rsidR="00490AEB" w:rsidRPr="00AF38AF" w:rsidRDefault="00490AEB" w:rsidP="00490AEB">
            <w:pPr>
              <w:spacing w:after="150"/>
              <w:jc w:val="both"/>
              <w:rPr>
                <w:rFonts w:ascii="Arial" w:eastAsiaTheme="minorEastAsia" w:hAnsi="Arial" w:cs="Arial"/>
                <w:color w:val="000000" w:themeColor="text1"/>
              </w:rPr>
            </w:pPr>
            <w:r w:rsidRPr="00AF38AF">
              <w:rPr>
                <w:rFonts w:ascii="Arial" w:hAnsi="Arial" w:cs="Arial"/>
                <w:shd w:val="clear" w:color="auto" w:fill="FFFFFF"/>
              </w:rPr>
              <w:t>Jei taip, norime atkreipti dėmesį, kad tokia apdaila nėra praktiška nes yra didelė tikimybė vandalizmo (braižymo) galimybei. Prašome patikslinti, ar rangovas gali siūlyti ir vertinti kitokią apdailą, kuri būti lengvai plaunama, atspari trinčiai, cheminiam valymui ir atspari braižymui?</w:t>
            </w:r>
          </w:p>
        </w:tc>
        <w:tc>
          <w:tcPr>
            <w:tcW w:w="5670" w:type="dxa"/>
          </w:tcPr>
          <w:p w14:paraId="23576EA6" w14:textId="59AB624A" w:rsidR="00490AEB" w:rsidRPr="00312BE8" w:rsidRDefault="00BA4086" w:rsidP="00AF38AF">
            <w:pPr>
              <w:pStyle w:val="ListParagraph"/>
              <w:ind w:left="0" w:right="37"/>
              <w:jc w:val="both"/>
              <w:rPr>
                <w:rFonts w:ascii="Arial" w:eastAsia="Arial" w:hAnsi="Arial" w:cs="Arial"/>
              </w:rPr>
            </w:pPr>
            <w:r w:rsidRPr="00312BE8">
              <w:rPr>
                <w:rFonts w:ascii="Arial" w:eastAsia="Arial" w:hAnsi="Arial" w:cs="Arial"/>
              </w:rPr>
              <w:t>P</w:t>
            </w:r>
            <w:r w:rsidR="0092704E" w:rsidRPr="00312BE8">
              <w:rPr>
                <w:rFonts w:ascii="Arial" w:eastAsia="Arial" w:hAnsi="Arial" w:cs="Arial"/>
              </w:rPr>
              <w:t>erkančioji organizacija patik</w:t>
            </w:r>
            <w:r w:rsidR="006C7671" w:rsidRPr="00312BE8">
              <w:rPr>
                <w:rFonts w:ascii="Arial" w:eastAsia="Arial" w:hAnsi="Arial" w:cs="Arial"/>
              </w:rPr>
              <w:t>s</w:t>
            </w:r>
            <w:r w:rsidR="0092704E" w:rsidRPr="00312BE8">
              <w:rPr>
                <w:rFonts w:ascii="Arial" w:eastAsia="Arial" w:hAnsi="Arial" w:cs="Arial"/>
              </w:rPr>
              <w:t xml:space="preserve">lina </w:t>
            </w:r>
            <w:r w:rsidR="006C7671" w:rsidRPr="00312BE8">
              <w:rPr>
                <w:rFonts w:ascii="Arial" w:eastAsia="Arial" w:hAnsi="Arial" w:cs="Arial"/>
              </w:rPr>
              <w:t>techninę specifikaciją nauja redakcija -</w:t>
            </w:r>
            <w:r w:rsidRPr="00312BE8">
              <w:rPr>
                <w:rFonts w:ascii="Arial" w:eastAsia="Arial" w:hAnsi="Arial" w:cs="Arial"/>
              </w:rPr>
              <w:t xml:space="preserve"> </w:t>
            </w:r>
            <w:r w:rsidR="2D2AA3A0" w:rsidRPr="00312BE8">
              <w:rPr>
                <w:rFonts w:ascii="Arial" w:eastAsia="Arial" w:hAnsi="Arial" w:cs="Arial"/>
              </w:rPr>
              <w:t>sienų paviršiaus danga - plytelių danga.</w:t>
            </w:r>
          </w:p>
          <w:p w14:paraId="4B69AE63" w14:textId="77777777" w:rsidR="00312BE8" w:rsidRPr="007A47DD" w:rsidRDefault="00312BE8" w:rsidP="00312BE8">
            <w:pPr>
              <w:pStyle w:val="ListParagraph"/>
              <w:ind w:left="0" w:right="37"/>
              <w:jc w:val="both"/>
              <w:rPr>
                <w:rFonts w:ascii="Arial" w:eastAsia="Arial" w:hAnsi="Arial" w:cs="Arial"/>
              </w:rPr>
            </w:pPr>
            <w:r w:rsidRPr="007A47DD">
              <w:rPr>
                <w:rFonts w:ascii="Arial" w:eastAsia="Arial" w:hAnsi="Arial" w:cs="Arial"/>
              </w:rPr>
              <w:t>Žiūrėti pridedamą papildytą dokumentą:</w:t>
            </w:r>
          </w:p>
          <w:p w14:paraId="336B252C" w14:textId="1EE6A6E6" w:rsidR="00490AEB" w:rsidRPr="00312BE8" w:rsidRDefault="00312BE8" w:rsidP="00312BE8">
            <w:pPr>
              <w:ind w:right="37"/>
              <w:jc w:val="both"/>
              <w:rPr>
                <w:rFonts w:ascii="Arial" w:eastAsia="Arial" w:hAnsi="Arial" w:cs="Arial"/>
              </w:rPr>
            </w:pPr>
            <w:r w:rsidRPr="007A47DD">
              <w:rPr>
                <w:rFonts w:ascii="Arial" w:eastAsia="Arial" w:hAnsi="Arial" w:cs="Arial"/>
              </w:rPr>
              <w:t xml:space="preserve"> 11) 23.643268-TP-SA-TS (2026-04-24) žiūrėti 4.4.1. p.</w:t>
            </w:r>
          </w:p>
        </w:tc>
      </w:tr>
      <w:tr w:rsidR="00490AEB" w:rsidRPr="00AF38AF" w14:paraId="38DF393A" w14:textId="77777777" w:rsidTr="007A47DD">
        <w:trPr>
          <w:trHeight w:val="138"/>
        </w:trPr>
        <w:tc>
          <w:tcPr>
            <w:tcW w:w="517" w:type="dxa"/>
          </w:tcPr>
          <w:p w14:paraId="26473097"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141FD03F" w14:textId="6BC8F4F1" w:rsidR="00490AEB" w:rsidRPr="00AF38AF" w:rsidRDefault="00490AEB" w:rsidP="00490AEB">
            <w:pPr>
              <w:pStyle w:val="NormalWeb"/>
              <w:shd w:val="clear" w:color="auto" w:fill="FFFFFF"/>
              <w:spacing w:before="0" w:beforeAutospacing="0" w:after="150" w:afterAutospacing="0"/>
              <w:jc w:val="both"/>
              <w:rPr>
                <w:rFonts w:ascii="Arial" w:eastAsiaTheme="minorHAnsi" w:hAnsi="Arial" w:cs="Arial"/>
                <w:color w:val="000000" w:themeColor="text1"/>
                <w:sz w:val="22"/>
                <w:szCs w:val="22"/>
                <w:lang w:eastAsia="en-US"/>
              </w:rPr>
            </w:pPr>
            <w:r w:rsidRPr="00AF38AF">
              <w:rPr>
                <w:rFonts w:ascii="Arial" w:hAnsi="Arial" w:cs="Arial"/>
                <w:sz w:val="22"/>
                <w:szCs w:val="22"/>
                <w:shd w:val="clear" w:color="auto" w:fill="FFFFFF"/>
              </w:rPr>
              <w:t>SP.SA (patikslinta20260317)</w:t>
            </w:r>
            <w:r w:rsidRPr="00AF38AF">
              <w:rPr>
                <w:rFonts w:ascii="Arial" w:hAnsi="Arial" w:cs="Arial"/>
                <w:sz w:val="22"/>
                <w:szCs w:val="22"/>
                <w:shd w:val="clear" w:color="auto" w:fill="FFFFFF"/>
              </w:rPr>
              <w:br/>
              <w:t>23.643268-TP-SP-TS, 23.64268-TP-SP.B-02</w:t>
            </w:r>
            <w:r w:rsidRPr="00AF38AF">
              <w:rPr>
                <w:rFonts w:ascii="Arial" w:hAnsi="Arial" w:cs="Arial"/>
                <w:sz w:val="22"/>
                <w:szCs w:val="22"/>
                <w:shd w:val="clear" w:color="auto" w:fill="FFFFFF"/>
              </w:rPr>
              <w:br/>
              <w:t>Prašome patikslinti, kuo vadovautis vertinant T.PT.1.2 Rišto žvyro mineralinės dangos aikštelių viršutinės dangos skaldos frakciją, brėžiniuose nurodyta frakcija 4/16, TS nurodyta frakcija 0/5. Jei T.PT.1.2 žvyro frakcija 4/16, ar yra tikslinga naudoti rišiklį, kuris suriša tik dulkes:</w:t>
            </w:r>
            <w:r w:rsidRPr="00AF38AF">
              <w:rPr>
                <w:rFonts w:ascii="Arial" w:hAnsi="Arial" w:cs="Arial"/>
                <w:sz w:val="22"/>
                <w:szCs w:val="22"/>
                <w:shd w:val="clear" w:color="auto" w:fill="FFFFFF"/>
              </w:rPr>
              <w:br/>
            </w:r>
            <w:r w:rsidRPr="00AF38AF">
              <w:rPr>
                <w:rFonts w:ascii="Arial" w:hAnsi="Arial" w:cs="Arial"/>
                <w:noProof/>
                <w:sz w:val="22"/>
                <w:szCs w:val="22"/>
              </w:rPr>
              <w:drawing>
                <wp:inline distT="0" distB="0" distL="0" distR="0" wp14:anchorId="1769C4C1" wp14:editId="4FADD5B0">
                  <wp:extent cx="4572000" cy="1657350"/>
                  <wp:effectExtent l="0" t="0" r="0" b="0"/>
                  <wp:docPr id="2069998981" name="Picture 3">
                    <a:extLst xmlns:a="http://schemas.openxmlformats.org/drawingml/2006/main">
                      <a:ext uri="{FF2B5EF4-FFF2-40B4-BE49-F238E27FC236}">
                        <a16:creationId xmlns:a16="http://schemas.microsoft.com/office/drawing/2014/main" id="{9311799A-0F0E-DA4A-F153-1CCB5D55E8AA}"/>
                      </a:ext>
                      <a:ext uri="{147F2762-F138-4A5C-976F-8EAC2B608ADB}">
                        <a16:predDERef xmlns:a16="http://schemas.microsoft.com/office/drawing/2014/main" pred="{C6F55672-6E8A-632E-8979-FBD9A1FDE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a:extLst>
                              <a:ext uri="{FF2B5EF4-FFF2-40B4-BE49-F238E27FC236}">
                                <a16:creationId xmlns:a16="http://schemas.microsoft.com/office/drawing/2014/main" id="{9311799A-0F0E-DA4A-F153-1CCB5D55E8AA}"/>
                              </a:ext>
                              <a:ext uri="{147F2762-F138-4A5C-976F-8EAC2B608ADB}">
                                <a16:predDERef xmlns:a16="http://schemas.microsoft.com/office/drawing/2014/main" pred="{C6F55672-6E8A-632E-8979-FBD9A1FDE1DA}"/>
                              </a:ext>
                            </a:extLst>
                          </pic:cNvPr>
                          <pic:cNvPicPr>
                            <a:picLocks noChangeAspect="1"/>
                          </pic:cNvPicPr>
                        </pic:nvPicPr>
                        <pic:blipFill>
                          <a:blip r:embed="rId30"/>
                          <a:stretch>
                            <a:fillRect/>
                          </a:stretch>
                        </pic:blipFill>
                        <pic:spPr>
                          <a:xfrm>
                            <a:off x="0" y="0"/>
                            <a:ext cx="4572000" cy="1657350"/>
                          </a:xfrm>
                          <a:prstGeom prst="rect">
                            <a:avLst/>
                          </a:prstGeom>
                        </pic:spPr>
                      </pic:pic>
                    </a:graphicData>
                  </a:graphic>
                </wp:inline>
              </w:drawing>
            </w:r>
            <w:r w:rsidRPr="00AF38AF">
              <w:rPr>
                <w:rFonts w:ascii="Arial" w:hAnsi="Arial" w:cs="Arial"/>
                <w:sz w:val="22"/>
                <w:szCs w:val="22"/>
                <w:shd w:val="clear" w:color="auto" w:fill="FFFFFF"/>
              </w:rPr>
              <w:br/>
            </w:r>
            <w:r w:rsidRPr="00AF38AF">
              <w:rPr>
                <w:rFonts w:ascii="Arial" w:hAnsi="Arial" w:cs="Arial"/>
                <w:noProof/>
                <w:sz w:val="22"/>
                <w:szCs w:val="22"/>
              </w:rPr>
              <w:drawing>
                <wp:inline distT="0" distB="0" distL="0" distR="0" wp14:anchorId="5AEB95E8" wp14:editId="1AE2BE60">
                  <wp:extent cx="4465092" cy="2681387"/>
                  <wp:effectExtent l="0" t="0" r="0" b="5080"/>
                  <wp:docPr id="12" name="Picture 4">
                    <a:extLst xmlns:a="http://schemas.openxmlformats.org/drawingml/2006/main">
                      <a:ext uri="{FF2B5EF4-FFF2-40B4-BE49-F238E27FC236}">
                        <a16:creationId xmlns:a16="http://schemas.microsoft.com/office/drawing/2014/main" id="{B4999C09-E454-02C7-FF22-3EF1D16F30FD}"/>
                      </a:ext>
                      <a:ext uri="{147F2762-F138-4A5C-976F-8EAC2B608ADB}">
                        <a16:predDERef xmlns:a16="http://schemas.microsoft.com/office/drawing/2014/main" pred="{9311799A-0F0E-DA4A-F153-1CCB5D55E8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a:extLst>
                              <a:ext uri="{FF2B5EF4-FFF2-40B4-BE49-F238E27FC236}">
                                <a16:creationId xmlns:a16="http://schemas.microsoft.com/office/drawing/2014/main" id="{B4999C09-E454-02C7-FF22-3EF1D16F30FD}"/>
                              </a:ext>
                              <a:ext uri="{147F2762-F138-4A5C-976F-8EAC2B608ADB}">
                                <a16:predDERef xmlns:a16="http://schemas.microsoft.com/office/drawing/2014/main" pred="{9311799A-0F0E-DA4A-F153-1CCB5D55E8AA}"/>
                              </a:ext>
                            </a:extLst>
                          </pic:cNvPr>
                          <pic:cNvPicPr>
                            <a:picLocks noChangeAspect="1"/>
                          </pic:cNvPicPr>
                        </pic:nvPicPr>
                        <pic:blipFill>
                          <a:blip r:embed="rId31"/>
                          <a:srcRect/>
                          <a:stretch>
                            <a:fillRect/>
                          </a:stretch>
                        </pic:blipFill>
                        <pic:spPr>
                          <a:xfrm>
                            <a:off x="0" y="0"/>
                            <a:ext cx="4465092" cy="2681387"/>
                          </a:xfrm>
                          <a:prstGeom prst="rect">
                            <a:avLst/>
                          </a:prstGeom>
                        </pic:spPr>
                      </pic:pic>
                    </a:graphicData>
                  </a:graphic>
                </wp:inline>
              </w:drawing>
            </w:r>
          </w:p>
        </w:tc>
        <w:tc>
          <w:tcPr>
            <w:tcW w:w="5670" w:type="dxa"/>
          </w:tcPr>
          <w:p w14:paraId="5B792844" w14:textId="0A8B77AB" w:rsidR="0053642D" w:rsidRPr="007A47DD" w:rsidRDefault="0053642D" w:rsidP="0053642D">
            <w:pPr>
              <w:jc w:val="both"/>
              <w:rPr>
                <w:rFonts w:ascii="Arial" w:eastAsia="Arial" w:hAnsi="Arial" w:cs="Arial"/>
              </w:rPr>
            </w:pPr>
            <w:r w:rsidRPr="007A47DD">
              <w:rPr>
                <w:rFonts w:ascii="Arial" w:eastAsia="Arial" w:hAnsi="Arial" w:cs="Arial"/>
              </w:rPr>
              <w:t>Vadovautis SP dalies technine specifikacija. SP dalies kiekių žiniaraštis patikslintas pagal medžiagas nurodytas TS</w:t>
            </w:r>
            <w:r w:rsidR="0019159C" w:rsidRPr="007A47DD">
              <w:rPr>
                <w:rFonts w:ascii="Arial" w:eastAsia="Arial" w:hAnsi="Arial" w:cs="Arial"/>
              </w:rPr>
              <w:t xml:space="preserve"> (</w:t>
            </w:r>
            <w:r w:rsidR="0019159C" w:rsidRPr="00312BE8">
              <w:rPr>
                <w:rFonts w:ascii="Arial" w:hAnsi="Arial" w:cs="Arial"/>
                <w:shd w:val="clear" w:color="auto" w:fill="FFFFFF"/>
              </w:rPr>
              <w:t>TS nurodyta frakcija 0/5.)</w:t>
            </w:r>
            <w:r w:rsidRPr="007A47DD">
              <w:rPr>
                <w:rFonts w:ascii="Arial" w:eastAsia="Arial" w:hAnsi="Arial" w:cs="Arial"/>
              </w:rPr>
              <w:t>.</w:t>
            </w:r>
          </w:p>
          <w:p w14:paraId="520A8D26" w14:textId="77777777" w:rsidR="0053642D" w:rsidRPr="00312BE8" w:rsidRDefault="0053642D" w:rsidP="0053642D">
            <w:pPr>
              <w:spacing w:after="0" w:line="240" w:lineRule="auto"/>
              <w:jc w:val="both"/>
              <w:rPr>
                <w:rFonts w:ascii="Arial" w:eastAsia="Arial" w:hAnsi="Arial" w:cs="Arial"/>
              </w:rPr>
            </w:pPr>
            <w:r w:rsidRPr="00312BE8">
              <w:rPr>
                <w:rFonts w:ascii="Arial" w:eastAsia="Arial" w:hAnsi="Arial" w:cs="Arial"/>
              </w:rPr>
              <w:t>Žiūrėti patikslintus SP bylos dokumentus:</w:t>
            </w:r>
          </w:p>
          <w:p w14:paraId="79D5C4F1" w14:textId="2335BE71" w:rsidR="0053642D" w:rsidRPr="007A47DD" w:rsidRDefault="008209A8" w:rsidP="008209A8">
            <w:pPr>
              <w:spacing w:after="0" w:line="240" w:lineRule="auto"/>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2)</w:t>
            </w:r>
            <w:r w:rsidR="0053642D" w:rsidRPr="007A47DD">
              <w:rPr>
                <w:rFonts w:ascii="Arial" w:eastAsia="Arial" w:hAnsi="Arial" w:cs="Arial"/>
                <w:color w:val="000000" w:themeColor="text1"/>
                <w:sz w:val="20"/>
                <w:szCs w:val="20"/>
              </w:rPr>
              <w:t>23.643268-TP-SP-SKŽ (2026-04-24)</w:t>
            </w:r>
          </w:p>
          <w:p w14:paraId="1FD385FC" w14:textId="77777777" w:rsidR="008209A8" w:rsidRPr="007A47DD" w:rsidRDefault="008209A8" w:rsidP="008209A8">
            <w:pPr>
              <w:pStyle w:val="ListParagraph"/>
              <w:ind w:left="0"/>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 xml:space="preserve">12) 23.643268-TP-SP.B-01 (2026-04-24), </w:t>
            </w:r>
          </w:p>
          <w:p w14:paraId="10C7E28D" w14:textId="77777777" w:rsidR="008209A8" w:rsidRPr="007A47DD" w:rsidRDefault="008209A8" w:rsidP="008209A8">
            <w:pPr>
              <w:pStyle w:val="ListParagraph"/>
              <w:ind w:left="0"/>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 xml:space="preserve">13) 23.643268-TP-SP.B-02.1 (2026-04-24), </w:t>
            </w:r>
          </w:p>
          <w:p w14:paraId="5F4AF212" w14:textId="77777777" w:rsidR="008209A8" w:rsidRPr="007A47DD" w:rsidRDefault="008209A8" w:rsidP="008209A8">
            <w:pPr>
              <w:pStyle w:val="ListParagraph"/>
              <w:ind w:left="0"/>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 xml:space="preserve">6) 23.643268-TP-SP.B-02.2 (2026-04-24), </w:t>
            </w:r>
          </w:p>
          <w:p w14:paraId="593574E1" w14:textId="77777777" w:rsidR="008209A8" w:rsidRPr="007A47DD" w:rsidRDefault="008209A8" w:rsidP="007A47DD">
            <w:pPr>
              <w:pStyle w:val="ListParagraph"/>
              <w:spacing w:after="0"/>
              <w:ind w:left="0"/>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14) 23.643268-TP-SP.B-02.3 (2026-04-24),</w:t>
            </w:r>
          </w:p>
          <w:p w14:paraId="1CE88929" w14:textId="15B7DDB4" w:rsidR="008209A8" w:rsidRPr="007A47DD" w:rsidRDefault="008209A8" w:rsidP="00BC576D">
            <w:pPr>
              <w:spacing w:after="0" w:line="240" w:lineRule="auto"/>
              <w:jc w:val="both"/>
              <w:rPr>
                <w:rFonts w:ascii="Arial" w:eastAsia="Arial" w:hAnsi="Arial" w:cs="Arial"/>
                <w:color w:val="000000" w:themeColor="text1"/>
                <w:sz w:val="20"/>
                <w:szCs w:val="20"/>
              </w:rPr>
            </w:pPr>
            <w:r w:rsidRPr="007A47DD">
              <w:rPr>
                <w:rFonts w:ascii="Arial" w:eastAsia="Arial" w:hAnsi="Arial" w:cs="Arial"/>
                <w:color w:val="000000" w:themeColor="text1"/>
                <w:sz w:val="20"/>
                <w:szCs w:val="20"/>
              </w:rPr>
              <w:t xml:space="preserve"> 8) 23.643268-TP-SP.B-02.4 (2026-04-24)</w:t>
            </w:r>
          </w:p>
          <w:p w14:paraId="2384CDFD" w14:textId="70F8F3A9" w:rsidR="00490AEB" w:rsidRPr="00A2275B" w:rsidRDefault="00490AEB" w:rsidP="00AF38AF">
            <w:pPr>
              <w:pStyle w:val="ListParagraph"/>
              <w:ind w:left="0" w:right="37"/>
              <w:jc w:val="both"/>
              <w:rPr>
                <w:rFonts w:ascii="Arial" w:eastAsia="Arial" w:hAnsi="Arial" w:cs="Arial"/>
              </w:rPr>
            </w:pPr>
          </w:p>
        </w:tc>
      </w:tr>
      <w:tr w:rsidR="00490AEB" w:rsidRPr="00AF38AF" w14:paraId="1C3B367B" w14:textId="77777777" w:rsidTr="007A47DD">
        <w:trPr>
          <w:trHeight w:val="138"/>
        </w:trPr>
        <w:tc>
          <w:tcPr>
            <w:tcW w:w="517" w:type="dxa"/>
          </w:tcPr>
          <w:p w14:paraId="7221BCE6"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1358B9CB" w14:textId="37B50BA4" w:rsidR="00490AEB" w:rsidRPr="00AF38AF" w:rsidRDefault="00490AEB" w:rsidP="00490AEB">
            <w:pPr>
              <w:jc w:val="both"/>
              <w:rPr>
                <w:rFonts w:ascii="Arial" w:hAnsi="Arial" w:cs="Arial"/>
                <w:color w:val="000000"/>
              </w:rPr>
            </w:pPr>
            <w:r w:rsidRPr="00AF38AF">
              <w:rPr>
                <w:rFonts w:ascii="Arial" w:hAnsi="Arial" w:cs="Arial"/>
                <w:shd w:val="clear" w:color="auto" w:fill="FFFFFF"/>
              </w:rPr>
              <w:t>Prašome nurodyti, ar sutarties įgyvendinimui yra užtikrintas ir nenutrūkstantis finansavimas.</w:t>
            </w:r>
          </w:p>
        </w:tc>
        <w:tc>
          <w:tcPr>
            <w:tcW w:w="5670" w:type="dxa"/>
          </w:tcPr>
          <w:p w14:paraId="4DDC6C80" w14:textId="19A89B33" w:rsidR="00490AEB" w:rsidRPr="00AF38AF" w:rsidRDefault="5158E927" w:rsidP="00AF38AF">
            <w:pPr>
              <w:pStyle w:val="ListParagraph"/>
              <w:ind w:left="0" w:right="179"/>
              <w:jc w:val="both"/>
              <w:rPr>
                <w:rFonts w:ascii="Arial" w:eastAsia="Arial" w:hAnsi="Arial" w:cs="Arial"/>
                <w:color w:val="000000" w:themeColor="text1"/>
              </w:rPr>
            </w:pPr>
            <w:r w:rsidRPr="00AF38AF">
              <w:rPr>
                <w:rFonts w:ascii="Arial" w:eastAsia="Arial" w:hAnsi="Arial" w:cs="Arial"/>
              </w:rPr>
              <w:t xml:space="preserve">Taip, </w:t>
            </w:r>
            <w:r w:rsidRPr="00AF38AF">
              <w:rPr>
                <w:rFonts w:ascii="Arial" w:hAnsi="Arial" w:cs="Arial"/>
                <w:shd w:val="clear" w:color="auto" w:fill="FFFFFF"/>
              </w:rPr>
              <w:t>sutarties įgyvendinimui yra užtikrintas nenutrūksta</w:t>
            </w:r>
            <w:r w:rsidR="4C2FC635" w:rsidRPr="6B2E84EF">
              <w:rPr>
                <w:rFonts w:ascii="Arial" w:hAnsi="Arial" w:cs="Arial"/>
              </w:rPr>
              <w:t>mas</w:t>
            </w:r>
            <w:r w:rsidRPr="6B2E84EF">
              <w:rPr>
                <w:rFonts w:ascii="Arial" w:hAnsi="Arial" w:cs="Arial"/>
              </w:rPr>
              <w:t xml:space="preserve"> finansavimas.</w:t>
            </w:r>
          </w:p>
        </w:tc>
      </w:tr>
      <w:tr w:rsidR="00490AEB" w:rsidRPr="00AF38AF" w14:paraId="370495E9" w14:textId="77777777" w:rsidTr="007A47DD">
        <w:trPr>
          <w:trHeight w:val="138"/>
        </w:trPr>
        <w:tc>
          <w:tcPr>
            <w:tcW w:w="517" w:type="dxa"/>
          </w:tcPr>
          <w:p w14:paraId="5131E1B1"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01AC216A" w14:textId="1F67AAB8" w:rsidR="00490AEB" w:rsidRPr="00AF38AF" w:rsidRDefault="00490AEB" w:rsidP="00490AEB">
            <w:pPr>
              <w:jc w:val="both"/>
              <w:rPr>
                <w:rFonts w:ascii="Arial" w:hAnsi="Arial" w:cs="Arial"/>
              </w:rPr>
            </w:pPr>
            <w:r w:rsidRPr="00AF38AF">
              <w:rPr>
                <w:rFonts w:ascii="Arial" w:hAnsi="Arial" w:cs="Arial"/>
                <w:shd w:val="clear" w:color="auto" w:fill="FFFFFF"/>
              </w:rPr>
              <w:t>Prašome patvirtinti, kad jeigu techniniame projekte yra nurodyta, kad techniniame projekte nurodyti kai kurie dokumentai ar informacija turi būti pateikti su pasiūlymu, tokių dokumentų/ informacijos su pasiūlymu teikti nereikia, o teiktinų dokumentų sąrašu yra laikomas specialiųjų pirkimo sąlygų 4.2 p. pateiktas dokumentų sąrašas.</w:t>
            </w:r>
          </w:p>
        </w:tc>
        <w:tc>
          <w:tcPr>
            <w:tcW w:w="5670" w:type="dxa"/>
          </w:tcPr>
          <w:p w14:paraId="438A9861" w14:textId="3BB02C73" w:rsidR="00490AEB" w:rsidRPr="00AF38AF" w:rsidRDefault="23179C92" w:rsidP="00AF38AF">
            <w:pPr>
              <w:pStyle w:val="ListParagraph"/>
              <w:spacing w:after="0" w:line="240" w:lineRule="auto"/>
              <w:ind w:left="0" w:right="179"/>
              <w:jc w:val="both"/>
              <w:rPr>
                <w:rFonts w:ascii="Arial" w:eastAsia="Arial" w:hAnsi="Arial" w:cs="Arial"/>
                <w:color w:val="000000" w:themeColor="text1"/>
              </w:rPr>
            </w:pPr>
            <w:r w:rsidRPr="6B2E84EF">
              <w:rPr>
                <w:rFonts w:ascii="Arial" w:eastAsia="Times New Roman" w:hAnsi="Arial" w:cs="Arial"/>
                <w:color w:val="000000" w:themeColor="text1"/>
                <w:lang w:eastAsia="lt-LT"/>
              </w:rPr>
              <w:t>Patvirtiname, kad kartu su pasiūlymu reikia pat</w:t>
            </w:r>
            <w:r w:rsidRPr="6B2E84EF">
              <w:rPr>
                <w:rFonts w:ascii="Arial" w:hAnsi="Arial" w:cs="Arial"/>
                <w:color w:val="000000" w:themeColor="text1"/>
                <w:lang w:eastAsia="lt-LT"/>
              </w:rPr>
              <w:t>eikti tik specialiųjų pirkimo sąlygų 4.</w:t>
            </w:r>
            <w:r w:rsidR="157BD7D4" w:rsidRPr="6B2E84EF">
              <w:rPr>
                <w:rFonts w:ascii="Arial" w:hAnsi="Arial" w:cs="Arial"/>
                <w:color w:val="000000" w:themeColor="text1"/>
                <w:lang w:eastAsia="lt-LT"/>
              </w:rPr>
              <w:t>2</w:t>
            </w:r>
            <w:r w:rsidRPr="6B2E84EF">
              <w:rPr>
                <w:rFonts w:ascii="Arial" w:hAnsi="Arial" w:cs="Arial"/>
                <w:color w:val="000000" w:themeColor="text1"/>
                <w:lang w:eastAsia="lt-LT"/>
              </w:rPr>
              <w:t>. p. nurodytus dokumentus. Papildomų dokumentų kartu su pasiūlymu teikti nereikia. Techniniame projekte nurodytus dokumentus ir informaciją reikės teikti tik rangos sutarties vykdymo metu.</w:t>
            </w:r>
          </w:p>
        </w:tc>
      </w:tr>
      <w:tr w:rsidR="00490AEB" w:rsidRPr="00AF38AF" w14:paraId="22CC55EC" w14:textId="77777777" w:rsidTr="007A47DD">
        <w:trPr>
          <w:trHeight w:val="138"/>
        </w:trPr>
        <w:tc>
          <w:tcPr>
            <w:tcW w:w="517" w:type="dxa"/>
          </w:tcPr>
          <w:p w14:paraId="749A7127"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A74A17E" w14:textId="77777777" w:rsidR="00490AEB" w:rsidRPr="00AF38AF" w:rsidRDefault="00490AEB" w:rsidP="00490AEB">
            <w:pPr>
              <w:spacing w:after="0" w:line="240" w:lineRule="auto"/>
              <w:contextualSpacing/>
              <w:jc w:val="both"/>
              <w:rPr>
                <w:rFonts w:ascii="Arial" w:hAnsi="Arial" w:cs="Arial"/>
              </w:rPr>
            </w:pPr>
          </w:p>
          <w:p w14:paraId="63F3D8A1" w14:textId="276422BC" w:rsidR="00490AEB" w:rsidRPr="00AF38AF" w:rsidRDefault="00490AEB" w:rsidP="00490AEB">
            <w:pPr>
              <w:jc w:val="both"/>
              <w:rPr>
                <w:rFonts w:ascii="Arial" w:hAnsi="Arial" w:cs="Arial"/>
                <w:color w:val="000000"/>
              </w:rPr>
            </w:pPr>
            <w:r w:rsidRPr="00AF38AF">
              <w:rPr>
                <w:rFonts w:ascii="Arial" w:hAnsi="Arial" w:cs="Arial"/>
                <w:shd w:val="clear" w:color="auto" w:fill="FFFFFF"/>
              </w:rPr>
              <w:t>Techninėje specifikacijoje nurodyta, kad vadovaujamasi KPT SDK 07, kuris yra negaliojantis.</w:t>
            </w:r>
            <w:r w:rsidRPr="00AF38AF">
              <w:rPr>
                <w:rFonts w:ascii="Arial" w:hAnsi="Arial" w:cs="Arial"/>
              </w:rPr>
              <w:br/>
            </w:r>
            <w:r w:rsidRPr="00AF38AF">
              <w:rPr>
                <w:rFonts w:ascii="Arial" w:hAnsi="Arial" w:cs="Arial"/>
                <w:shd w:val="clear" w:color="auto" w:fill="FFFFFF"/>
              </w:rPr>
              <w:t>1. Prašome patvirtinti, kokie galiojantys normatyvai turi būti taikomi šiam projektui.</w:t>
            </w:r>
            <w:r w:rsidRPr="00AF38AF">
              <w:rPr>
                <w:rFonts w:ascii="Arial" w:hAnsi="Arial" w:cs="Arial"/>
              </w:rPr>
              <w:br/>
            </w:r>
            <w:r w:rsidRPr="00AF38AF">
              <w:rPr>
                <w:rFonts w:ascii="Arial" w:hAnsi="Arial" w:cs="Arial"/>
                <w:shd w:val="clear" w:color="auto" w:fill="FFFFFF"/>
              </w:rPr>
              <w:t>2. Ar dėl normatyvų pakeitimo turi būti peržiūrėti / perskaičiuoti dangų konstruktyvai ir geotechniniai sprendiniai?</w:t>
            </w:r>
          </w:p>
        </w:tc>
        <w:tc>
          <w:tcPr>
            <w:tcW w:w="5670" w:type="dxa"/>
          </w:tcPr>
          <w:p w14:paraId="47955678" w14:textId="3CB61300" w:rsidR="00490AEB" w:rsidRPr="00AF38AF" w:rsidRDefault="5158E927" w:rsidP="6B2E84EF">
            <w:pPr>
              <w:pStyle w:val="ListParagraph"/>
              <w:ind w:left="0" w:right="179"/>
              <w:jc w:val="both"/>
              <w:rPr>
                <w:rFonts w:ascii="Arial" w:hAnsi="Arial" w:cs="Arial"/>
              </w:rPr>
            </w:pPr>
            <w:r w:rsidRPr="6B2E84EF">
              <w:rPr>
                <w:rFonts w:ascii="Arial" w:hAnsi="Arial" w:cs="Arial"/>
              </w:rPr>
              <w:t>Techninė klaida,</w:t>
            </w:r>
            <w:r w:rsidR="65819D6B" w:rsidRPr="6B2E84EF">
              <w:rPr>
                <w:rFonts w:ascii="Arial" w:hAnsi="Arial" w:cs="Arial"/>
              </w:rPr>
              <w:t xml:space="preserve"> paaiškiname, kad</w:t>
            </w:r>
            <w:r w:rsidRPr="6B2E84EF">
              <w:rPr>
                <w:rFonts w:ascii="Arial" w:hAnsi="Arial" w:cs="Arial"/>
              </w:rPr>
              <w:t xml:space="preserve"> turi būti</w:t>
            </w:r>
            <w:r w:rsidR="2BA51D6F" w:rsidRPr="6B2E84EF">
              <w:rPr>
                <w:rFonts w:ascii="Arial" w:hAnsi="Arial" w:cs="Arial"/>
              </w:rPr>
              <w:t xml:space="preserve"> vadovaujamasi</w:t>
            </w:r>
            <w:r w:rsidRPr="6B2E84EF">
              <w:rPr>
                <w:rFonts w:ascii="Arial" w:hAnsi="Arial" w:cs="Arial"/>
              </w:rPr>
              <w:t xml:space="preserve"> AUTOMOBILIŲ KELIŲ STANDARTIZUOTŲ DANGŲ KONSTRUKCIJŲ PROJEKTAVIMO TAISYKLĖ</w:t>
            </w:r>
            <w:r w:rsidR="08BB5CB8" w:rsidRPr="6B2E84EF">
              <w:rPr>
                <w:rFonts w:ascii="Arial" w:hAnsi="Arial" w:cs="Arial"/>
              </w:rPr>
              <w:t>MI</w:t>
            </w:r>
            <w:r w:rsidRPr="6B2E84EF">
              <w:rPr>
                <w:rFonts w:ascii="Arial" w:hAnsi="Arial" w:cs="Arial"/>
              </w:rPr>
              <w:t>S, patvirtinto</w:t>
            </w:r>
            <w:r w:rsidR="1FAB6243" w:rsidRPr="6B2E84EF">
              <w:rPr>
                <w:rFonts w:ascii="Arial" w:hAnsi="Arial" w:cs="Arial"/>
              </w:rPr>
              <w:t>mi</w:t>
            </w:r>
            <w:r w:rsidRPr="6B2E84EF">
              <w:rPr>
                <w:rFonts w:ascii="Arial" w:hAnsi="Arial" w:cs="Arial"/>
              </w:rPr>
              <w:t>s Lietuvos Respublikos susisiekimo ministro 2025 m. kovo 28 d. įsakymu Nr. 3-127</w:t>
            </w:r>
            <w:r w:rsidR="666A32E4" w:rsidRPr="6B2E84EF">
              <w:rPr>
                <w:rFonts w:ascii="Arial" w:hAnsi="Arial" w:cs="Arial"/>
              </w:rPr>
              <w:t>.</w:t>
            </w:r>
            <w:r w:rsidR="00490AEB">
              <w:br/>
            </w:r>
            <w:r w:rsidRPr="6B2E84EF">
              <w:rPr>
                <w:rFonts w:ascii="Arial" w:hAnsi="Arial" w:cs="Arial"/>
              </w:rPr>
              <w:t>Pa</w:t>
            </w:r>
            <w:r w:rsidR="5C14C4C5" w:rsidRPr="6B2E84EF">
              <w:rPr>
                <w:rFonts w:ascii="Arial" w:hAnsi="Arial" w:cs="Arial"/>
              </w:rPr>
              <w:t>tvirtiname</w:t>
            </w:r>
            <w:r w:rsidRPr="6B2E84EF">
              <w:rPr>
                <w:rFonts w:ascii="Arial" w:hAnsi="Arial" w:cs="Arial"/>
              </w:rPr>
              <w:t>, kad:</w:t>
            </w:r>
          </w:p>
          <w:p w14:paraId="47232112" w14:textId="3003B441" w:rsidR="00490AEB" w:rsidRPr="00AF38AF" w:rsidRDefault="5158E927" w:rsidP="00AF38AF">
            <w:pPr>
              <w:pStyle w:val="ListParagraph"/>
              <w:numPr>
                <w:ilvl w:val="0"/>
                <w:numId w:val="16"/>
              </w:numPr>
              <w:ind w:right="179"/>
              <w:jc w:val="both"/>
              <w:rPr>
                <w:rFonts w:ascii="Arial" w:hAnsi="Arial" w:cs="Arial"/>
              </w:rPr>
            </w:pPr>
            <w:r w:rsidRPr="6B2E84EF">
              <w:rPr>
                <w:rFonts w:ascii="Arial" w:hAnsi="Arial" w:cs="Arial"/>
              </w:rPr>
              <w:t>Projekto sprendiniai parengti vadovaujantis aktualiais teisės aktais</w:t>
            </w:r>
            <w:r w:rsidR="40887048" w:rsidRPr="6B2E84EF">
              <w:rPr>
                <w:rFonts w:ascii="Arial" w:hAnsi="Arial" w:cs="Arial"/>
              </w:rPr>
              <w:t>;</w:t>
            </w:r>
            <w:r w:rsidRPr="6B2E84EF">
              <w:rPr>
                <w:rFonts w:ascii="Arial" w:hAnsi="Arial" w:cs="Arial"/>
              </w:rPr>
              <w:t xml:space="preserve"> </w:t>
            </w:r>
          </w:p>
          <w:p w14:paraId="29B88376" w14:textId="100855BD" w:rsidR="00490AEB" w:rsidRPr="00AF38AF" w:rsidRDefault="5158E927" w:rsidP="00AF38AF">
            <w:pPr>
              <w:pStyle w:val="ListParagraph"/>
              <w:numPr>
                <w:ilvl w:val="0"/>
                <w:numId w:val="16"/>
              </w:numPr>
              <w:ind w:right="179"/>
              <w:jc w:val="both"/>
              <w:rPr>
                <w:rFonts w:ascii="Arial" w:hAnsi="Arial" w:cs="Arial"/>
              </w:rPr>
            </w:pPr>
            <w:r w:rsidRPr="6B2E84EF">
              <w:rPr>
                <w:rFonts w:ascii="Arial" w:hAnsi="Arial" w:cs="Arial"/>
              </w:rPr>
              <w:t>Dėl normatyvų pakeitimo nereikia peržiūrėti/perskaičiuoti dangų konstruktyv</w:t>
            </w:r>
            <w:r w:rsidR="70EC41F4" w:rsidRPr="6B2E84EF">
              <w:rPr>
                <w:rFonts w:ascii="Arial" w:hAnsi="Arial" w:cs="Arial"/>
              </w:rPr>
              <w:t>ų</w:t>
            </w:r>
            <w:r w:rsidRPr="6B2E84EF">
              <w:rPr>
                <w:rFonts w:ascii="Arial" w:hAnsi="Arial" w:cs="Arial"/>
              </w:rPr>
              <w:t xml:space="preserve"> ir geotechnini</w:t>
            </w:r>
            <w:r w:rsidR="641E4F45" w:rsidRPr="6B2E84EF">
              <w:rPr>
                <w:rFonts w:ascii="Arial" w:hAnsi="Arial" w:cs="Arial"/>
              </w:rPr>
              <w:t>ų</w:t>
            </w:r>
            <w:r w:rsidR="00C01669">
              <w:rPr>
                <w:rFonts w:ascii="Arial" w:hAnsi="Arial" w:cs="Arial"/>
              </w:rPr>
              <w:t xml:space="preserve"> </w:t>
            </w:r>
            <w:r w:rsidRPr="6B2E84EF">
              <w:rPr>
                <w:rFonts w:ascii="Arial" w:hAnsi="Arial" w:cs="Arial"/>
              </w:rPr>
              <w:t>sprendini</w:t>
            </w:r>
            <w:r w:rsidR="3744DE8F" w:rsidRPr="6B2E84EF">
              <w:rPr>
                <w:rFonts w:ascii="Arial" w:hAnsi="Arial" w:cs="Arial"/>
              </w:rPr>
              <w:t>ų</w:t>
            </w:r>
            <w:r w:rsidRPr="6B2E84EF">
              <w:rPr>
                <w:rFonts w:ascii="Arial" w:hAnsi="Arial" w:cs="Arial"/>
              </w:rPr>
              <w:t>.</w:t>
            </w:r>
          </w:p>
          <w:p w14:paraId="59F0D87A" w14:textId="77777777" w:rsidR="00590115" w:rsidRDefault="5158E927" w:rsidP="00AF38AF">
            <w:pPr>
              <w:pStyle w:val="BodyText"/>
              <w:tabs>
                <w:tab w:val="left" w:pos="567"/>
                <w:tab w:val="left" w:pos="851"/>
                <w:tab w:val="left" w:pos="1276"/>
              </w:tabs>
              <w:ind w:right="179"/>
              <w:rPr>
                <w:rFonts w:ascii="Arial" w:hAnsi="Arial" w:cs="Arial"/>
              </w:rPr>
            </w:pPr>
            <w:r w:rsidRPr="6B2E84EF">
              <w:rPr>
                <w:rFonts w:ascii="Arial" w:hAnsi="Arial" w:cs="Arial"/>
              </w:rPr>
              <w:t xml:space="preserve">SP dalyje </w:t>
            </w:r>
            <w:r w:rsidR="304F6723" w:rsidRPr="6B2E84EF">
              <w:rPr>
                <w:rFonts w:ascii="Arial" w:hAnsi="Arial" w:cs="Arial"/>
              </w:rPr>
              <w:t xml:space="preserve">ši klaida </w:t>
            </w:r>
            <w:r w:rsidRPr="6B2E84EF">
              <w:rPr>
                <w:rFonts w:ascii="Arial" w:hAnsi="Arial" w:cs="Arial"/>
              </w:rPr>
              <w:t>pakoreguota:</w:t>
            </w:r>
          </w:p>
          <w:p w14:paraId="1CCA953F" w14:textId="387977C4" w:rsidR="00490AEB" w:rsidRPr="00AF38AF" w:rsidRDefault="5158E927" w:rsidP="00AF38AF">
            <w:pPr>
              <w:pStyle w:val="BodyText"/>
              <w:tabs>
                <w:tab w:val="left" w:pos="567"/>
                <w:tab w:val="left" w:pos="851"/>
                <w:tab w:val="left" w:pos="1276"/>
              </w:tabs>
              <w:ind w:right="179"/>
              <w:rPr>
                <w:rFonts w:ascii="Arial" w:eastAsia="Calibri" w:hAnsi="Arial" w:cs="Arial"/>
                <w:lang w:eastAsia="lt-LT"/>
              </w:rPr>
            </w:pPr>
            <w:r w:rsidRPr="6B2E84EF">
              <w:rPr>
                <w:rFonts w:ascii="Arial" w:hAnsi="Arial" w:cs="Arial"/>
              </w:rPr>
              <w:t xml:space="preserve"> </w:t>
            </w:r>
            <w:r w:rsidR="00590115" w:rsidRPr="00590115">
              <w:rPr>
                <w:rFonts w:ascii="Arial" w:eastAsia="Arial" w:hAnsi="Arial" w:cs="Arial"/>
              </w:rPr>
              <w:t>1) 23.643268-TP-SP-TS (2026-04-24)</w:t>
            </w:r>
          </w:p>
        </w:tc>
      </w:tr>
      <w:tr w:rsidR="00490AEB" w:rsidRPr="00AF38AF" w14:paraId="58915462" w14:textId="77777777" w:rsidTr="007A47DD">
        <w:trPr>
          <w:trHeight w:val="138"/>
        </w:trPr>
        <w:tc>
          <w:tcPr>
            <w:tcW w:w="517" w:type="dxa"/>
          </w:tcPr>
          <w:p w14:paraId="126CE703"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76E71F80" w14:textId="1481F27B" w:rsidR="00490AEB" w:rsidRPr="00AF38AF" w:rsidRDefault="00490AEB" w:rsidP="00490AEB">
            <w:pPr>
              <w:jc w:val="both"/>
              <w:rPr>
                <w:rFonts w:ascii="Arial" w:hAnsi="Arial" w:cs="Arial"/>
                <w:color w:val="000000"/>
              </w:rPr>
            </w:pPr>
            <w:r w:rsidRPr="00AF38AF">
              <w:rPr>
                <w:rFonts w:ascii="Arial" w:hAnsi="Arial" w:cs="Arial"/>
                <w:shd w:val="clear" w:color="auto" w:fill="FFFFFF"/>
              </w:rPr>
              <w:t>T</w:t>
            </w:r>
            <w:r w:rsidRPr="00AF38AF">
              <w:rPr>
                <w:rFonts w:ascii="Arial" w:hAnsi="Arial" w:cs="Arial"/>
              </w:rPr>
              <w:t>echninėje specifikacijoje yra aiškiai išvardinti konstruktyvai (TPT.1.1–TPT.6), tačiau jie nesutampa su SPS priedo Nr. 1 pateiktais sprendiniais. Nurodykite kuo vadovautis.</w:t>
            </w:r>
          </w:p>
        </w:tc>
        <w:tc>
          <w:tcPr>
            <w:tcW w:w="5670" w:type="dxa"/>
          </w:tcPr>
          <w:p w14:paraId="1BB0614C" w14:textId="29EACE7C" w:rsidR="00490AEB" w:rsidRPr="00AF38AF" w:rsidRDefault="44615132" w:rsidP="00AF38AF">
            <w:pPr>
              <w:pStyle w:val="BodyText"/>
              <w:tabs>
                <w:tab w:val="left" w:pos="567"/>
                <w:tab w:val="left" w:pos="851"/>
                <w:tab w:val="left" w:pos="1276"/>
              </w:tabs>
              <w:ind w:right="463"/>
              <w:rPr>
                <w:rFonts w:ascii="Arial" w:eastAsia="Calibri" w:hAnsi="Arial" w:cs="Arial"/>
                <w:lang w:eastAsia="lt-LT"/>
              </w:rPr>
            </w:pPr>
            <w:r w:rsidRPr="6B2E84EF">
              <w:rPr>
                <w:rFonts w:ascii="Arial" w:eastAsia="Arial" w:hAnsi="Arial" w:cs="Arial"/>
              </w:rPr>
              <w:t>Prašome v</w:t>
            </w:r>
            <w:r w:rsidR="5158E927" w:rsidRPr="6B2E84EF">
              <w:rPr>
                <w:rFonts w:ascii="Arial" w:eastAsia="Arial" w:hAnsi="Arial" w:cs="Arial"/>
              </w:rPr>
              <w:t xml:space="preserve">adovautis </w:t>
            </w:r>
            <w:ins w:id="0" w:author="Microsoft Word" w:date="2026-04-30T14:26:00Z" w16du:dateUtc="2026-04-30T11:26:00Z">
              <w:r w:rsidR="00435E00">
                <w:rPr>
                  <w:rFonts w:ascii="Arial" w:eastAsia="Arial" w:hAnsi="Arial" w:cs="Arial"/>
                </w:rPr>
                <w:t xml:space="preserve">aktualiais </w:t>
              </w:r>
            </w:ins>
            <w:r w:rsidR="5158E927" w:rsidRPr="6B2E84EF">
              <w:rPr>
                <w:rFonts w:ascii="Arial" w:eastAsia="Arial" w:hAnsi="Arial" w:cs="Arial"/>
              </w:rPr>
              <w:t>SP dalies dokumentais.</w:t>
            </w:r>
          </w:p>
        </w:tc>
      </w:tr>
      <w:tr w:rsidR="00490AEB" w:rsidRPr="00AF38AF" w14:paraId="20122C23" w14:textId="77777777" w:rsidTr="007A47DD">
        <w:trPr>
          <w:trHeight w:val="138"/>
        </w:trPr>
        <w:tc>
          <w:tcPr>
            <w:tcW w:w="517" w:type="dxa"/>
          </w:tcPr>
          <w:p w14:paraId="5A5F2125"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0E8777B7" w14:textId="5E74F684" w:rsidR="00490AEB" w:rsidRPr="00AF38AF" w:rsidRDefault="00490AEB" w:rsidP="00490AEB">
            <w:pPr>
              <w:jc w:val="both"/>
              <w:rPr>
                <w:rFonts w:ascii="Arial" w:hAnsi="Arial" w:cs="Arial"/>
                <w:color w:val="000000"/>
              </w:rPr>
            </w:pPr>
            <w:r w:rsidRPr="00AF38AF">
              <w:rPr>
                <w:rFonts w:ascii="Arial" w:hAnsi="Arial" w:cs="Arial"/>
                <w:shd w:val="clear" w:color="auto" w:fill="FFFFFF"/>
              </w:rPr>
              <w:t>TS pateiktos TPT.1.2. konstruktyvas ir specifikacijos skiriasi nuo žiniaraščio. Nurodykite kuo vadovautis.</w:t>
            </w:r>
          </w:p>
        </w:tc>
        <w:tc>
          <w:tcPr>
            <w:tcW w:w="5670" w:type="dxa"/>
          </w:tcPr>
          <w:p w14:paraId="48220470" w14:textId="7BCB2854" w:rsidR="00490AEB" w:rsidRPr="00AF38AF" w:rsidRDefault="5158E927" w:rsidP="007A47DD">
            <w:pPr>
              <w:pStyle w:val="ListParagraph"/>
              <w:ind w:left="0"/>
              <w:jc w:val="both"/>
              <w:rPr>
                <w:rFonts w:ascii="Arial" w:eastAsia="Arial" w:hAnsi="Arial" w:cs="Arial"/>
              </w:rPr>
            </w:pPr>
            <w:r w:rsidRPr="6B2E84EF">
              <w:rPr>
                <w:rFonts w:ascii="Arial" w:eastAsia="Arial" w:hAnsi="Arial" w:cs="Arial"/>
              </w:rPr>
              <w:t>SP dal</w:t>
            </w:r>
            <w:r w:rsidR="7961BE75" w:rsidRPr="6B2E84EF">
              <w:rPr>
                <w:rFonts w:ascii="Arial" w:eastAsia="Arial" w:hAnsi="Arial" w:cs="Arial"/>
              </w:rPr>
              <w:t>i</w:t>
            </w:r>
            <w:r w:rsidRPr="6B2E84EF">
              <w:rPr>
                <w:rFonts w:ascii="Arial" w:eastAsia="Arial" w:hAnsi="Arial" w:cs="Arial"/>
              </w:rPr>
              <w:t xml:space="preserve">es techninėje specifikacijoje pateikta TPT1.2. tako konstrukcija yra </w:t>
            </w:r>
            <w:r w:rsidR="00C24538">
              <w:rPr>
                <w:rFonts w:ascii="Arial" w:eastAsia="Arial" w:hAnsi="Arial" w:cs="Arial"/>
              </w:rPr>
              <w:t>patikslinta ir</w:t>
            </w:r>
            <w:r w:rsidRPr="6B2E84EF">
              <w:rPr>
                <w:rFonts w:ascii="Arial" w:eastAsia="Arial" w:hAnsi="Arial" w:cs="Arial"/>
              </w:rPr>
              <w:t xml:space="preserve"> suvienodinta su kiekių žiniaraščiu.</w:t>
            </w:r>
          </w:p>
          <w:p w14:paraId="00AA59E7" w14:textId="152F0EFE" w:rsidR="005A0183" w:rsidRDefault="005A0183" w:rsidP="00AF38AF">
            <w:pPr>
              <w:pStyle w:val="BodyText"/>
              <w:tabs>
                <w:tab w:val="left" w:pos="567"/>
                <w:tab w:val="left" w:pos="851"/>
                <w:tab w:val="left" w:pos="1276"/>
              </w:tabs>
              <w:ind w:right="463"/>
              <w:rPr>
                <w:rFonts w:ascii="Arial" w:eastAsia="Arial" w:hAnsi="Arial" w:cs="Arial"/>
              </w:rPr>
            </w:pPr>
            <w:r>
              <w:rPr>
                <w:rFonts w:ascii="Arial" w:eastAsia="Arial" w:hAnsi="Arial" w:cs="Arial"/>
              </w:rPr>
              <w:t>Žiūrėti p</w:t>
            </w:r>
            <w:r w:rsidR="5158E927" w:rsidRPr="6B2E84EF">
              <w:rPr>
                <w:rFonts w:ascii="Arial" w:eastAsia="Arial" w:hAnsi="Arial" w:cs="Arial"/>
              </w:rPr>
              <w:t>ridedam</w:t>
            </w:r>
            <w:r>
              <w:rPr>
                <w:rFonts w:ascii="Arial" w:eastAsia="Arial" w:hAnsi="Arial" w:cs="Arial"/>
              </w:rPr>
              <w:t>ą</w:t>
            </w:r>
            <w:r w:rsidR="5158E927" w:rsidRPr="6B2E84EF">
              <w:rPr>
                <w:rFonts w:ascii="Arial" w:eastAsia="Arial" w:hAnsi="Arial" w:cs="Arial"/>
              </w:rPr>
              <w:t xml:space="preserve"> papildyt</w:t>
            </w:r>
            <w:r>
              <w:rPr>
                <w:rFonts w:ascii="Arial" w:eastAsia="Arial" w:hAnsi="Arial" w:cs="Arial"/>
              </w:rPr>
              <w:t>ą</w:t>
            </w:r>
            <w:r w:rsidR="5158E927" w:rsidRPr="6B2E84EF">
              <w:rPr>
                <w:rFonts w:ascii="Arial" w:eastAsia="Arial" w:hAnsi="Arial" w:cs="Arial"/>
              </w:rPr>
              <w:t xml:space="preserve"> dokument</w:t>
            </w:r>
            <w:r>
              <w:rPr>
                <w:rFonts w:ascii="Arial" w:eastAsia="Arial" w:hAnsi="Arial" w:cs="Arial"/>
              </w:rPr>
              <w:t>ą</w:t>
            </w:r>
            <w:r w:rsidR="5158E927" w:rsidRPr="6B2E84EF">
              <w:rPr>
                <w:rFonts w:ascii="Arial" w:eastAsia="Arial" w:hAnsi="Arial" w:cs="Arial"/>
              </w:rPr>
              <w:t xml:space="preserve">: </w:t>
            </w:r>
          </w:p>
          <w:p w14:paraId="7E0850D6" w14:textId="56E2CBC6" w:rsidR="00490AEB" w:rsidRPr="00AF38AF" w:rsidRDefault="005A0183" w:rsidP="00AF38AF">
            <w:pPr>
              <w:pStyle w:val="BodyText"/>
              <w:tabs>
                <w:tab w:val="left" w:pos="567"/>
                <w:tab w:val="left" w:pos="851"/>
                <w:tab w:val="left" w:pos="1276"/>
              </w:tabs>
              <w:ind w:right="463"/>
              <w:rPr>
                <w:rFonts w:ascii="Arial" w:eastAsia="Calibri" w:hAnsi="Arial" w:cs="Arial"/>
                <w:lang w:eastAsia="lt-LT"/>
              </w:rPr>
            </w:pPr>
            <w:r w:rsidRPr="005A0183">
              <w:rPr>
                <w:rFonts w:ascii="Arial" w:eastAsia="Arial" w:hAnsi="Arial" w:cs="Arial"/>
              </w:rPr>
              <w:t>2) 23.643268-TP-SP-SKŽ (2026-04-24)</w:t>
            </w:r>
          </w:p>
        </w:tc>
      </w:tr>
      <w:tr w:rsidR="00490AEB" w:rsidRPr="00AF38AF" w14:paraId="0ACEDD66" w14:textId="77777777" w:rsidTr="007A47DD">
        <w:trPr>
          <w:trHeight w:val="138"/>
        </w:trPr>
        <w:tc>
          <w:tcPr>
            <w:tcW w:w="517" w:type="dxa"/>
          </w:tcPr>
          <w:p w14:paraId="74340112"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0A19FEE3" w14:textId="16E1E77C" w:rsidR="00490AEB" w:rsidRPr="00AF38AF" w:rsidRDefault="00490AEB" w:rsidP="00490AEB">
            <w:pPr>
              <w:jc w:val="both"/>
              <w:rPr>
                <w:rFonts w:ascii="Arial" w:hAnsi="Arial" w:cs="Arial"/>
                <w:color w:val="000000"/>
              </w:rPr>
            </w:pPr>
            <w:r w:rsidRPr="00AF38AF">
              <w:rPr>
                <w:rFonts w:ascii="Arial" w:hAnsi="Arial" w:cs="Arial"/>
                <w:shd w:val="clear" w:color="auto" w:fill="FFFFFF"/>
              </w:rPr>
              <w:t>Kur turi būti vertinamos SPS priede Nr. 1 „Techninė specifikacija“ nurodytos būsimos Rangovo išlaidos iš punktų 3.12, 3.13, 3.30, 3.31 ir 3.35?</w:t>
            </w:r>
          </w:p>
        </w:tc>
        <w:tc>
          <w:tcPr>
            <w:tcW w:w="5670" w:type="dxa"/>
          </w:tcPr>
          <w:p w14:paraId="2253FAF2" w14:textId="02FA12FC" w:rsidR="00490AEB" w:rsidRPr="00AF38AF" w:rsidRDefault="5158E927" w:rsidP="007A47DD">
            <w:pPr>
              <w:pStyle w:val="BodyText"/>
              <w:tabs>
                <w:tab w:val="left" w:pos="567"/>
                <w:tab w:val="left" w:pos="851"/>
                <w:tab w:val="left" w:pos="1276"/>
              </w:tabs>
              <w:rPr>
                <w:rFonts w:ascii="Arial" w:eastAsia="Calibri" w:hAnsi="Arial" w:cs="Arial"/>
                <w:lang w:eastAsia="lt-LT"/>
              </w:rPr>
            </w:pPr>
            <w:r w:rsidRPr="00AF38AF">
              <w:rPr>
                <w:rFonts w:ascii="Arial" w:hAnsi="Arial" w:cs="Arial"/>
                <w:shd w:val="clear" w:color="auto" w:fill="FFFFFF"/>
              </w:rPr>
              <w:t>Būsimos Rangovo išlaidos iš punktų 3.12, 3.13, 3.30, 3.31 ir 3.35 turi būti įvertintos 9 įkainotų veiklų sąrašo eilutėje</w:t>
            </w:r>
            <w:r w:rsidR="26441C72" w:rsidRPr="6B2E84EF">
              <w:rPr>
                <w:rFonts w:ascii="Arial" w:hAnsi="Arial" w:cs="Arial"/>
              </w:rPr>
              <w:t>.</w:t>
            </w:r>
          </w:p>
        </w:tc>
      </w:tr>
      <w:tr w:rsidR="00490AEB" w:rsidRPr="00AF38AF" w14:paraId="4E6E94DC" w14:textId="77777777" w:rsidTr="007A47DD">
        <w:trPr>
          <w:trHeight w:val="138"/>
        </w:trPr>
        <w:tc>
          <w:tcPr>
            <w:tcW w:w="517" w:type="dxa"/>
          </w:tcPr>
          <w:p w14:paraId="3D105078"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35EBF133" w14:textId="33D4F94F" w:rsidR="00490AEB" w:rsidRPr="00AF38AF" w:rsidRDefault="00490AEB" w:rsidP="00490AEB">
            <w:pPr>
              <w:jc w:val="both"/>
              <w:rPr>
                <w:rFonts w:ascii="Arial" w:hAnsi="Arial" w:cs="Arial"/>
                <w:color w:val="000000"/>
              </w:rPr>
            </w:pPr>
            <w:r w:rsidRPr="00AF38AF">
              <w:rPr>
                <w:rFonts w:ascii="Arial" w:hAnsi="Arial" w:cs="Arial"/>
                <w:shd w:val="clear" w:color="auto" w:fill="FFFFFF"/>
              </w:rPr>
              <w:t>Atnaujintame projekte "23.643268-TP-LE (patikslinta20260331).pdf" nepridėti darbų ir medžiagų kiekių žiniaraščiai. Prašome patikslinti projektą.</w:t>
            </w:r>
          </w:p>
        </w:tc>
        <w:tc>
          <w:tcPr>
            <w:tcW w:w="5670" w:type="dxa"/>
          </w:tcPr>
          <w:p w14:paraId="0C6D0C37" w14:textId="68E30D5D" w:rsidR="00490AEB" w:rsidRPr="00AF38AF" w:rsidRDefault="5158E927" w:rsidP="007A47DD">
            <w:pPr>
              <w:jc w:val="both"/>
              <w:rPr>
                <w:rFonts w:ascii="Arial" w:eastAsia="Arial" w:hAnsi="Arial" w:cs="Arial"/>
              </w:rPr>
            </w:pPr>
            <w:r w:rsidRPr="6B2E84EF">
              <w:rPr>
                <w:rFonts w:ascii="Arial" w:eastAsia="Arial" w:hAnsi="Arial" w:cs="Arial"/>
              </w:rPr>
              <w:t>Įsivėlė techninė projekto dalies komplektavimo klaida.   </w:t>
            </w:r>
          </w:p>
          <w:p w14:paraId="359B0EBF" w14:textId="6984894A" w:rsidR="00663E32" w:rsidRDefault="5158E927" w:rsidP="00F11CE8">
            <w:pPr>
              <w:pStyle w:val="BodyText"/>
              <w:tabs>
                <w:tab w:val="left" w:pos="567"/>
                <w:tab w:val="left" w:pos="851"/>
                <w:tab w:val="left" w:pos="1276"/>
              </w:tabs>
              <w:rPr>
                <w:rFonts w:ascii="Arial" w:eastAsia="Arial" w:hAnsi="Arial" w:cs="Arial"/>
              </w:rPr>
            </w:pPr>
            <w:r w:rsidRPr="6B2E84EF">
              <w:rPr>
                <w:rFonts w:ascii="Arial" w:eastAsia="Arial" w:hAnsi="Arial" w:cs="Arial"/>
              </w:rPr>
              <w:t>Žiūrėti pridedam</w:t>
            </w:r>
            <w:r w:rsidR="00D53471">
              <w:rPr>
                <w:rFonts w:ascii="Arial" w:eastAsia="Arial" w:hAnsi="Arial" w:cs="Arial"/>
              </w:rPr>
              <w:t xml:space="preserve">oje </w:t>
            </w:r>
            <w:r w:rsidR="00663E32">
              <w:rPr>
                <w:rFonts w:ascii="Arial" w:eastAsia="Arial" w:hAnsi="Arial" w:cs="Arial"/>
              </w:rPr>
              <w:t>patikslintoje</w:t>
            </w:r>
            <w:r w:rsidR="00D53471">
              <w:rPr>
                <w:rFonts w:ascii="Arial" w:eastAsia="Arial" w:hAnsi="Arial" w:cs="Arial"/>
              </w:rPr>
              <w:t xml:space="preserve"> </w:t>
            </w:r>
            <w:r w:rsidR="00663E32">
              <w:rPr>
                <w:rFonts w:ascii="Arial" w:eastAsia="Arial" w:hAnsi="Arial" w:cs="Arial"/>
              </w:rPr>
              <w:t>LE dalyje:</w:t>
            </w:r>
          </w:p>
          <w:p w14:paraId="3790F0B1" w14:textId="07FC333E" w:rsidR="00490AEB" w:rsidRPr="00AF38AF" w:rsidRDefault="00663E32" w:rsidP="007A47DD">
            <w:pPr>
              <w:pStyle w:val="BodyText"/>
              <w:tabs>
                <w:tab w:val="left" w:pos="567"/>
                <w:tab w:val="left" w:pos="851"/>
                <w:tab w:val="left" w:pos="1276"/>
              </w:tabs>
              <w:rPr>
                <w:rFonts w:ascii="Arial" w:eastAsia="Calibri" w:hAnsi="Arial" w:cs="Arial"/>
                <w:lang w:eastAsia="lt-LT"/>
              </w:rPr>
            </w:pPr>
            <w:r>
              <w:rPr>
                <w:rFonts w:ascii="Arial" w:eastAsia="Arial" w:hAnsi="Arial" w:cs="Arial"/>
              </w:rPr>
              <w:t xml:space="preserve"> </w:t>
            </w:r>
            <w:r w:rsidRPr="00663E32">
              <w:rPr>
                <w:rFonts w:ascii="Arial" w:eastAsia="Arial" w:hAnsi="Arial" w:cs="Arial"/>
              </w:rPr>
              <w:t>15) 23.643268-TP-LE (2026-04-29</w:t>
            </w:r>
            <w:r w:rsidR="00B21440">
              <w:rPr>
                <w:rFonts w:ascii="Arial" w:eastAsia="Arial" w:hAnsi="Arial" w:cs="Arial"/>
              </w:rPr>
              <w:t xml:space="preserve">) dalyje </w:t>
            </w:r>
            <w:r w:rsidR="5158E927" w:rsidRPr="6B2E84EF" w:rsidDel="00F020B7">
              <w:rPr>
                <w:rFonts w:ascii="Arial" w:eastAsia="Arial" w:hAnsi="Arial" w:cs="Arial"/>
              </w:rPr>
              <w:t> </w:t>
            </w:r>
            <w:r w:rsidR="5158E927" w:rsidRPr="6B2E84EF">
              <w:rPr>
                <w:rFonts w:ascii="Arial" w:eastAsia="Arial" w:hAnsi="Arial" w:cs="Arial"/>
              </w:rPr>
              <w:t>23.643268-TP-LE</w:t>
            </w:r>
            <w:r w:rsidR="008B769D">
              <w:rPr>
                <w:rFonts w:ascii="Arial" w:eastAsia="Arial" w:hAnsi="Arial" w:cs="Arial"/>
              </w:rPr>
              <w:t>.</w:t>
            </w:r>
            <w:r w:rsidR="5158E927" w:rsidRPr="6B2E84EF">
              <w:rPr>
                <w:rFonts w:ascii="Arial" w:eastAsia="Arial" w:hAnsi="Arial" w:cs="Arial"/>
              </w:rPr>
              <w:t>SŽ</w:t>
            </w:r>
            <w:r w:rsidR="005B5FC3">
              <w:rPr>
                <w:rFonts w:ascii="Arial" w:eastAsia="Arial" w:hAnsi="Arial" w:cs="Arial"/>
              </w:rPr>
              <w:t>, P</w:t>
            </w:r>
            <w:r w:rsidR="00227122">
              <w:rPr>
                <w:rFonts w:ascii="Arial" w:eastAsia="Arial" w:hAnsi="Arial" w:cs="Arial"/>
              </w:rPr>
              <w:t xml:space="preserve">DF </w:t>
            </w:r>
            <w:r w:rsidR="005B5FC3">
              <w:rPr>
                <w:rFonts w:ascii="Arial" w:eastAsia="Arial" w:hAnsi="Arial" w:cs="Arial"/>
              </w:rPr>
              <w:t>1</w:t>
            </w:r>
            <w:r w:rsidR="00227122">
              <w:rPr>
                <w:rFonts w:ascii="Arial" w:eastAsia="Arial" w:hAnsi="Arial" w:cs="Arial"/>
              </w:rPr>
              <w:t>99-</w:t>
            </w:r>
            <w:r w:rsidR="00E200E5">
              <w:rPr>
                <w:rFonts w:ascii="Arial" w:eastAsia="Arial" w:hAnsi="Arial" w:cs="Arial"/>
              </w:rPr>
              <w:t>209 psl.</w:t>
            </w:r>
          </w:p>
        </w:tc>
      </w:tr>
      <w:tr w:rsidR="00490AEB" w:rsidRPr="00AF38AF" w14:paraId="3CAB8F57" w14:textId="77777777" w:rsidTr="007A47DD">
        <w:trPr>
          <w:trHeight w:val="138"/>
        </w:trPr>
        <w:tc>
          <w:tcPr>
            <w:tcW w:w="517" w:type="dxa"/>
          </w:tcPr>
          <w:p w14:paraId="03519E9B"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6D3E5C40" w14:textId="473C192E" w:rsidR="00490AEB" w:rsidRPr="00AF38AF" w:rsidRDefault="00490AEB" w:rsidP="00490AEB">
            <w:pPr>
              <w:jc w:val="both"/>
              <w:rPr>
                <w:rFonts w:ascii="Arial" w:hAnsi="Arial" w:cs="Arial"/>
                <w:color w:val="000000"/>
              </w:rPr>
            </w:pPr>
            <w:r w:rsidRPr="00AF38AF">
              <w:rPr>
                <w:rFonts w:ascii="Arial" w:hAnsi="Arial" w:cs="Arial"/>
                <w:shd w:val="clear" w:color="auto" w:fill="FFFFFF"/>
              </w:rPr>
              <w:t>Atnaujinto projekto pabaigoje "23.643268-TP-LE (patikslinta20260331)" neliko žiniaraščio. Ar vadovautis šio projekto "7. 23.643268-TP-LE (patikslita20260317)" žiniaraščiu? Prašome patikslinti.</w:t>
            </w:r>
          </w:p>
        </w:tc>
        <w:tc>
          <w:tcPr>
            <w:tcW w:w="5670" w:type="dxa"/>
          </w:tcPr>
          <w:p w14:paraId="679EE2C2" w14:textId="77777777" w:rsidR="00490AEB" w:rsidRPr="00AF38AF" w:rsidRDefault="5158E927" w:rsidP="007A47DD">
            <w:pPr>
              <w:jc w:val="both"/>
              <w:rPr>
                <w:rFonts w:ascii="Arial" w:eastAsia="Arial" w:hAnsi="Arial" w:cs="Arial"/>
              </w:rPr>
            </w:pPr>
            <w:r w:rsidRPr="6B2E84EF">
              <w:rPr>
                <w:rFonts w:ascii="Arial" w:eastAsia="Arial" w:hAnsi="Arial" w:cs="Arial"/>
              </w:rPr>
              <w:t>Įsivėlė techninė projekto dalies komplektavimo klaida. Pridedame žiniaraštį.  </w:t>
            </w:r>
          </w:p>
          <w:p w14:paraId="55845A23" w14:textId="77777777" w:rsidR="00E200E5" w:rsidRDefault="00E200E5" w:rsidP="00F11CE8">
            <w:pPr>
              <w:pStyle w:val="BodyText"/>
              <w:tabs>
                <w:tab w:val="left" w:pos="567"/>
                <w:tab w:val="left" w:pos="851"/>
                <w:tab w:val="left" w:pos="1276"/>
              </w:tabs>
              <w:rPr>
                <w:rFonts w:ascii="Arial" w:eastAsia="Arial" w:hAnsi="Arial" w:cs="Arial"/>
              </w:rPr>
            </w:pPr>
            <w:r w:rsidRPr="6B2E84EF">
              <w:rPr>
                <w:rFonts w:ascii="Arial" w:eastAsia="Arial" w:hAnsi="Arial" w:cs="Arial"/>
              </w:rPr>
              <w:t>Žiūrėti pridedam</w:t>
            </w:r>
            <w:r>
              <w:rPr>
                <w:rFonts w:ascii="Arial" w:eastAsia="Arial" w:hAnsi="Arial" w:cs="Arial"/>
              </w:rPr>
              <w:t>oje patikslintoje LE dalyje:</w:t>
            </w:r>
          </w:p>
          <w:p w14:paraId="0C65E915" w14:textId="714685AC" w:rsidR="00490AEB" w:rsidRPr="00AF38AF" w:rsidRDefault="00E200E5" w:rsidP="007A47DD">
            <w:pPr>
              <w:pStyle w:val="BodyText"/>
              <w:tabs>
                <w:tab w:val="left" w:pos="567"/>
                <w:tab w:val="left" w:pos="851"/>
                <w:tab w:val="left" w:pos="1276"/>
              </w:tabs>
              <w:rPr>
                <w:rFonts w:ascii="Arial" w:eastAsia="Calibri" w:hAnsi="Arial" w:cs="Arial"/>
                <w:lang w:eastAsia="lt-LT"/>
              </w:rPr>
            </w:pPr>
            <w:r>
              <w:rPr>
                <w:rFonts w:ascii="Arial" w:eastAsia="Arial" w:hAnsi="Arial" w:cs="Arial"/>
              </w:rPr>
              <w:t xml:space="preserve"> </w:t>
            </w:r>
            <w:r w:rsidRPr="00663E32">
              <w:rPr>
                <w:rFonts w:ascii="Arial" w:eastAsia="Arial" w:hAnsi="Arial" w:cs="Arial"/>
              </w:rPr>
              <w:t>15) 23.643268-TP-LE (2026-04-29</w:t>
            </w:r>
            <w:r>
              <w:rPr>
                <w:rFonts w:ascii="Arial" w:eastAsia="Arial" w:hAnsi="Arial" w:cs="Arial"/>
              </w:rPr>
              <w:t xml:space="preserve">) dalyje </w:t>
            </w:r>
            <w:r w:rsidRPr="6B2E84EF">
              <w:rPr>
                <w:rFonts w:ascii="Arial" w:eastAsia="Arial" w:hAnsi="Arial" w:cs="Arial"/>
              </w:rPr>
              <w:t> 23.643268-TP-LE</w:t>
            </w:r>
            <w:r>
              <w:rPr>
                <w:rFonts w:ascii="Arial" w:eastAsia="Arial" w:hAnsi="Arial" w:cs="Arial"/>
              </w:rPr>
              <w:t>.</w:t>
            </w:r>
            <w:r w:rsidRPr="6B2E84EF">
              <w:rPr>
                <w:rFonts w:ascii="Arial" w:eastAsia="Arial" w:hAnsi="Arial" w:cs="Arial"/>
              </w:rPr>
              <w:t>SŽ</w:t>
            </w:r>
            <w:r>
              <w:rPr>
                <w:rFonts w:ascii="Arial" w:eastAsia="Arial" w:hAnsi="Arial" w:cs="Arial"/>
              </w:rPr>
              <w:t>, PDF 199-209 psl.</w:t>
            </w:r>
          </w:p>
        </w:tc>
      </w:tr>
      <w:tr w:rsidR="00490AEB" w:rsidRPr="00AF38AF" w14:paraId="75749E9B" w14:textId="77777777" w:rsidTr="007A47DD">
        <w:trPr>
          <w:trHeight w:val="138"/>
        </w:trPr>
        <w:tc>
          <w:tcPr>
            <w:tcW w:w="517" w:type="dxa"/>
          </w:tcPr>
          <w:p w14:paraId="1CA6C5BD" w14:textId="77777777" w:rsidR="00490AEB" w:rsidRPr="00AF38AF" w:rsidRDefault="00490AEB" w:rsidP="00490AEB">
            <w:pPr>
              <w:pStyle w:val="ListParagraph"/>
              <w:numPr>
                <w:ilvl w:val="0"/>
                <w:numId w:val="5"/>
              </w:numPr>
              <w:jc w:val="center"/>
              <w:rPr>
                <w:rFonts w:ascii="Arial" w:hAnsi="Arial" w:cs="Arial"/>
                <w:color w:val="000000" w:themeColor="text1"/>
              </w:rPr>
            </w:pPr>
          </w:p>
        </w:tc>
        <w:tc>
          <w:tcPr>
            <w:tcW w:w="8976" w:type="dxa"/>
          </w:tcPr>
          <w:p w14:paraId="08481E85" w14:textId="77777777" w:rsidR="00490AEB" w:rsidRPr="00AF38AF" w:rsidRDefault="00490AEB" w:rsidP="00490AEB">
            <w:pPr>
              <w:pStyle w:val="paragraph"/>
              <w:spacing w:before="0" w:beforeAutospacing="0" w:after="0" w:afterAutospacing="0"/>
              <w:textAlignment w:val="baseline"/>
              <w:rPr>
                <w:rFonts w:ascii="Arial" w:hAnsi="Arial" w:cs="Arial"/>
                <w:sz w:val="22"/>
                <w:szCs w:val="22"/>
              </w:rPr>
            </w:pPr>
            <w:r w:rsidRPr="00AF38AF">
              <w:rPr>
                <w:rStyle w:val="normaltextrun"/>
                <w:rFonts w:ascii="Arial" w:hAnsi="Arial" w:cs="Arial"/>
                <w:sz w:val="22"/>
                <w:szCs w:val="22"/>
              </w:rPr>
              <w:t>Norime pasitikslinti ar teisingai suprantame, kad konkursas yra nutrauktas?</w:t>
            </w:r>
            <w:r w:rsidRPr="00AF38AF">
              <w:rPr>
                <w:rStyle w:val="eop"/>
                <w:rFonts w:ascii="Arial" w:hAnsi="Arial" w:cs="Arial"/>
                <w:sz w:val="22"/>
                <w:szCs w:val="22"/>
              </w:rPr>
              <w:t> </w:t>
            </w:r>
          </w:p>
          <w:p w14:paraId="51C787CB" w14:textId="77777777" w:rsidR="00490AEB" w:rsidRPr="00AF38AF" w:rsidRDefault="00490AEB" w:rsidP="00490AEB">
            <w:pPr>
              <w:pStyle w:val="paragraph"/>
              <w:spacing w:before="0" w:beforeAutospacing="0" w:after="0" w:afterAutospacing="0"/>
              <w:textAlignment w:val="baseline"/>
              <w:rPr>
                <w:rFonts w:ascii="Arial" w:hAnsi="Arial" w:cs="Arial"/>
                <w:sz w:val="22"/>
                <w:szCs w:val="22"/>
              </w:rPr>
            </w:pPr>
            <w:r w:rsidRPr="00AF38AF">
              <w:rPr>
                <w:rStyle w:val="normaltextrun"/>
                <w:rFonts w:ascii="Arial" w:hAnsi="Arial" w:cs="Arial"/>
                <w:sz w:val="22"/>
                <w:szCs w:val="22"/>
              </w:rPr>
              <w:t>Vakar gavome pranešimą (apačioje).</w:t>
            </w:r>
            <w:r w:rsidRPr="00AF38AF">
              <w:rPr>
                <w:rStyle w:val="eop"/>
                <w:rFonts w:ascii="Arial" w:hAnsi="Arial" w:cs="Arial"/>
                <w:sz w:val="22"/>
                <w:szCs w:val="22"/>
              </w:rPr>
              <w:t> </w:t>
            </w:r>
          </w:p>
          <w:p w14:paraId="44FCA1ED" w14:textId="6EB1486A" w:rsidR="00490AEB" w:rsidRPr="00AF38AF" w:rsidRDefault="00F75FFD" w:rsidP="00490AEB">
            <w:pPr>
              <w:jc w:val="both"/>
              <w:rPr>
                <w:rFonts w:ascii="Arial" w:hAnsi="Arial" w:cs="Arial"/>
                <w:color w:val="000000"/>
              </w:rPr>
            </w:pPr>
            <w:r>
              <w:rPr>
                <w:rStyle w:val="wacimagecontainer"/>
                <w:rFonts w:ascii="Arial" w:hAnsi="Arial" w:cs="Arial"/>
              </w:rPr>
              <w:pict w14:anchorId="7CC0B7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156pt">
                  <v:imagedata r:id="rId32" o:title="D29B5366"/>
                </v:shape>
              </w:pict>
            </w:r>
            <w:r w:rsidR="00490AEB" w:rsidRPr="00AF38AF">
              <w:rPr>
                <w:rStyle w:val="eop"/>
                <w:rFonts w:ascii="Arial" w:hAnsi="Arial" w:cs="Arial"/>
                <w:color w:val="00241A"/>
              </w:rPr>
              <w:t> </w:t>
            </w:r>
          </w:p>
        </w:tc>
        <w:tc>
          <w:tcPr>
            <w:tcW w:w="5670" w:type="dxa"/>
          </w:tcPr>
          <w:p w14:paraId="22340A43" w14:textId="77777777" w:rsidR="00490AEB" w:rsidRPr="00AF38AF" w:rsidRDefault="5158E927" w:rsidP="007A47DD">
            <w:pPr>
              <w:pStyle w:val="paragraph"/>
              <w:spacing w:before="0" w:beforeAutospacing="0" w:after="0" w:afterAutospacing="0"/>
              <w:jc w:val="both"/>
              <w:textAlignment w:val="baseline"/>
              <w:rPr>
                <w:rFonts w:ascii="Arial" w:hAnsi="Arial" w:cs="Arial"/>
                <w:sz w:val="22"/>
                <w:szCs w:val="22"/>
              </w:rPr>
            </w:pPr>
            <w:r w:rsidRPr="6B2E84EF">
              <w:rPr>
                <w:rStyle w:val="normaltextrun"/>
                <w:rFonts w:ascii="Arial" w:hAnsi="Arial" w:cs="Arial"/>
                <w:color w:val="000000" w:themeColor="text1"/>
                <w:sz w:val="22"/>
                <w:szCs w:val="22"/>
              </w:rPr>
              <w:t>Informuojame, kad gavote pranešimą apie ankstesnį pirkimą, skelbtą 2026 m. vasario 16 d. Apie šio pirkimo nutraukimą buvo informuota 2026 m. kovo 6 d. Pranešimą gavote, nes Centrinės viešųjų pirkimų informacinės sistemos priemonėmis buvo tvarkomas ankstesnio pirkimo skelbimas. </w:t>
            </w:r>
            <w:r w:rsidRPr="6B2E84EF">
              <w:rPr>
                <w:rStyle w:val="eop"/>
                <w:rFonts w:ascii="Arial" w:hAnsi="Arial" w:cs="Arial"/>
                <w:color w:val="000000" w:themeColor="text1"/>
                <w:sz w:val="22"/>
                <w:szCs w:val="22"/>
              </w:rPr>
              <w:t> </w:t>
            </w:r>
          </w:p>
          <w:p w14:paraId="2ADCD8C4" w14:textId="417A7AA4" w:rsidR="00490AEB" w:rsidRPr="00AF38AF" w:rsidRDefault="00490AEB" w:rsidP="00AF38AF">
            <w:pPr>
              <w:pStyle w:val="BodyText"/>
              <w:tabs>
                <w:tab w:val="left" w:pos="567"/>
                <w:tab w:val="left" w:pos="851"/>
                <w:tab w:val="left" w:pos="1276"/>
              </w:tabs>
              <w:ind w:right="463"/>
              <w:rPr>
                <w:rFonts w:ascii="Arial" w:eastAsia="Calibri" w:hAnsi="Arial" w:cs="Arial"/>
                <w:lang w:eastAsia="lt-LT"/>
              </w:rPr>
            </w:pPr>
            <w:r w:rsidRPr="00AF38AF">
              <w:rPr>
                <w:rStyle w:val="eop"/>
                <w:rFonts w:ascii="Arial" w:hAnsi="Arial" w:cs="Arial"/>
                <w:color w:val="000000"/>
              </w:rPr>
              <w:t> </w:t>
            </w:r>
          </w:p>
        </w:tc>
      </w:tr>
    </w:tbl>
    <w:p w14:paraId="588FEB6F" w14:textId="77777777" w:rsidR="00C83422" w:rsidRDefault="00C83422" w:rsidP="005C7BAF">
      <w:pPr>
        <w:pStyle w:val="ListParagraph"/>
        <w:tabs>
          <w:tab w:val="left" w:pos="993"/>
        </w:tabs>
        <w:ind w:left="0" w:firstLine="567"/>
        <w:jc w:val="both"/>
        <w:rPr>
          <w:rFonts w:ascii="Arial" w:hAnsi="Arial" w:cs="Arial"/>
          <w:sz w:val="20"/>
          <w:szCs w:val="20"/>
        </w:rPr>
      </w:pPr>
    </w:p>
    <w:p w14:paraId="69DAC73C" w14:textId="39830182" w:rsidR="00C83422" w:rsidRPr="00C83422" w:rsidRDefault="6F6601EA" w:rsidP="00C83422">
      <w:pPr>
        <w:pStyle w:val="ListParagraph"/>
        <w:rPr>
          <w:rFonts w:ascii="Arial" w:hAnsi="Arial" w:cs="Arial"/>
          <w:sz w:val="20"/>
          <w:szCs w:val="20"/>
        </w:rPr>
      </w:pPr>
      <w:r w:rsidRPr="6B2E84EF">
        <w:rPr>
          <w:rFonts w:ascii="Arial" w:hAnsi="Arial" w:cs="Arial"/>
          <w:sz w:val="20"/>
          <w:szCs w:val="20"/>
        </w:rPr>
        <w:t xml:space="preserve">Atsižvelgiant į tai, kad Pirkėjas tikslina / paaiškina </w:t>
      </w:r>
      <w:r w:rsidR="68D86F9C" w:rsidRPr="6B2E84EF">
        <w:rPr>
          <w:rFonts w:ascii="Arial" w:hAnsi="Arial" w:cs="Arial"/>
          <w:sz w:val="20"/>
          <w:szCs w:val="20"/>
        </w:rPr>
        <w:t>P</w:t>
      </w:r>
      <w:r w:rsidRPr="6B2E84EF">
        <w:rPr>
          <w:rFonts w:ascii="Arial" w:hAnsi="Arial" w:cs="Arial"/>
          <w:sz w:val="20"/>
          <w:szCs w:val="20"/>
        </w:rPr>
        <w:t xml:space="preserve">irkimo dokumentus, vadovaujantis Bendrųjų pirkimo sąlygų </w:t>
      </w:r>
      <w:r w:rsidR="5F1B9C3E" w:rsidRPr="6B2E84EF">
        <w:rPr>
          <w:rFonts w:ascii="Arial" w:hAnsi="Arial" w:cs="Arial"/>
          <w:sz w:val="20"/>
          <w:szCs w:val="20"/>
        </w:rPr>
        <w:t>13.2.2</w:t>
      </w:r>
      <w:r w:rsidRPr="6B2E84EF">
        <w:rPr>
          <w:rFonts w:ascii="Arial" w:hAnsi="Arial" w:cs="Arial"/>
          <w:sz w:val="20"/>
          <w:szCs w:val="20"/>
        </w:rPr>
        <w:t xml:space="preserve"> punktu, nukeliamas </w:t>
      </w:r>
      <w:sdt>
        <w:sdtPr>
          <w:rPr>
            <w:rFonts w:ascii="Arial" w:hAnsi="Arial" w:cs="Arial"/>
            <w:sz w:val="20"/>
            <w:szCs w:val="20"/>
          </w:rPr>
          <w:id w:val="617408124"/>
          <w:comboBox>
            <w:listItem w:displayText="[Pasirinkite]" w:value="[Pasirinkite]"/>
            <w:listItem w:displayText="Paraiškų" w:value="Paraiškų"/>
            <w:listItem w:displayText="Pasiūlymų" w:value="Pasiūlymų"/>
            <w:listItem w:displayText="Pirminių pasiūlymų" w:value="Pirminių pasiūlymų"/>
          </w:comboBox>
        </w:sdtPr>
        <w:sdtContent>
          <w:r w:rsidR="5F1B9C3E" w:rsidRPr="6B2E84EF">
            <w:rPr>
              <w:rFonts w:ascii="Arial" w:hAnsi="Arial" w:cs="Arial"/>
              <w:sz w:val="20"/>
              <w:szCs w:val="20"/>
            </w:rPr>
            <w:t>Pasiūlymų</w:t>
          </w:r>
        </w:sdtContent>
      </w:sdt>
      <w:r w:rsidRPr="6B2E84EF">
        <w:rPr>
          <w:rFonts w:ascii="Arial" w:hAnsi="Arial" w:cs="Arial"/>
          <w:sz w:val="20"/>
          <w:szCs w:val="20"/>
        </w:rPr>
        <w:t xml:space="preserve"> pateikimo terminas. Informacija apie patikslintą </w:t>
      </w:r>
      <w:sdt>
        <w:sdtPr>
          <w:rPr>
            <w:rFonts w:ascii="Arial" w:hAnsi="Arial" w:cs="Arial"/>
            <w:sz w:val="20"/>
            <w:szCs w:val="20"/>
          </w:rPr>
          <w:id w:val="1819067478"/>
          <w:comboBox>
            <w:listItem w:displayText="[Pasirinkite]" w:value="[Pasirinkite]"/>
            <w:listItem w:displayText="Paraiškų" w:value="Paraiškų"/>
            <w:listItem w:displayText="Pasiūlymų" w:value="Pasiūlymų"/>
            <w:listItem w:displayText="Pirminių pasiūlymų" w:value="Pirminių pasiūlymų"/>
          </w:comboBox>
        </w:sdtPr>
        <w:sdtContent>
          <w:r w:rsidR="5F1B9C3E" w:rsidRPr="6B2E84EF">
            <w:rPr>
              <w:rFonts w:ascii="Arial" w:hAnsi="Arial" w:cs="Arial"/>
              <w:sz w:val="20"/>
              <w:szCs w:val="20"/>
            </w:rPr>
            <w:t>Pasiūlymų</w:t>
          </w:r>
        </w:sdtContent>
      </w:sdt>
      <w:r w:rsidRPr="6B2E84EF">
        <w:rPr>
          <w:rFonts w:ascii="Arial" w:hAnsi="Arial" w:cs="Arial"/>
          <w:sz w:val="20"/>
          <w:szCs w:val="20"/>
        </w:rPr>
        <w:t xml:space="preserve"> pateikimo terminą pateikiama Centrinėje viešųjų pirkimų informacinėje sistemoje (CVP IS).</w:t>
      </w:r>
    </w:p>
    <w:p w14:paraId="7464C3C7" w14:textId="77777777" w:rsidR="00C83422" w:rsidRDefault="00C83422" w:rsidP="005C7BAF">
      <w:pPr>
        <w:pStyle w:val="ListParagraph"/>
        <w:tabs>
          <w:tab w:val="left" w:pos="993"/>
        </w:tabs>
        <w:ind w:left="0" w:firstLine="567"/>
        <w:jc w:val="both"/>
        <w:rPr>
          <w:rFonts w:ascii="Arial" w:hAnsi="Arial" w:cs="Arial"/>
          <w:sz w:val="20"/>
          <w:szCs w:val="20"/>
        </w:rPr>
      </w:pPr>
    </w:p>
    <w:p w14:paraId="4A6F7B70" w14:textId="6365EF08" w:rsidR="00A65954" w:rsidRDefault="00A65954" w:rsidP="005C7BAF">
      <w:pPr>
        <w:pStyle w:val="ListParagraph"/>
        <w:tabs>
          <w:tab w:val="left" w:pos="993"/>
        </w:tabs>
        <w:ind w:left="0" w:firstLine="567"/>
        <w:jc w:val="both"/>
        <w:rPr>
          <w:rFonts w:ascii="Arial" w:hAnsi="Arial" w:cs="Arial"/>
          <w:sz w:val="20"/>
          <w:szCs w:val="20"/>
        </w:rPr>
      </w:pPr>
      <w:r w:rsidRPr="001827FF">
        <w:rPr>
          <w:rFonts w:ascii="Arial" w:hAnsi="Arial" w:cs="Arial"/>
          <w:sz w:val="20"/>
          <w:szCs w:val="20"/>
        </w:rPr>
        <w:t>PRIDEDAMA:</w:t>
      </w:r>
    </w:p>
    <w:p w14:paraId="60B8FCBF" w14:textId="71880C7D" w:rsidR="008057F8" w:rsidRDefault="008057F8" w:rsidP="00D55AEE">
      <w:pPr>
        <w:pStyle w:val="ListParagraph"/>
        <w:numPr>
          <w:ilvl w:val="0"/>
          <w:numId w:val="25"/>
        </w:numPr>
        <w:tabs>
          <w:tab w:val="left" w:pos="993"/>
        </w:tabs>
        <w:jc w:val="both"/>
        <w:rPr>
          <w:rFonts w:ascii="Arial" w:hAnsi="Arial" w:cs="Arial"/>
          <w:sz w:val="20"/>
          <w:szCs w:val="20"/>
        </w:rPr>
      </w:pPr>
      <w:r w:rsidRPr="008057F8">
        <w:rPr>
          <w:rFonts w:ascii="Arial" w:hAnsi="Arial" w:cs="Arial"/>
          <w:sz w:val="20"/>
          <w:szCs w:val="20"/>
        </w:rPr>
        <w:t>23.643268-TP-SP-TS (2026-04-24)</w:t>
      </w:r>
    </w:p>
    <w:p w14:paraId="1CA7EEFC" w14:textId="6F0CB924" w:rsidR="00C613B2" w:rsidRDefault="00C613B2" w:rsidP="00F11CE8">
      <w:pPr>
        <w:pStyle w:val="ListParagraph"/>
        <w:numPr>
          <w:ilvl w:val="0"/>
          <w:numId w:val="25"/>
        </w:numPr>
        <w:tabs>
          <w:tab w:val="left" w:pos="993"/>
        </w:tabs>
        <w:jc w:val="both"/>
        <w:rPr>
          <w:rFonts w:ascii="Arial" w:hAnsi="Arial" w:cs="Arial"/>
          <w:sz w:val="20"/>
          <w:szCs w:val="20"/>
        </w:rPr>
      </w:pPr>
      <w:r w:rsidRPr="00C613B2">
        <w:rPr>
          <w:rFonts w:ascii="Arial" w:hAnsi="Arial" w:cs="Arial"/>
          <w:sz w:val="20"/>
          <w:szCs w:val="20"/>
        </w:rPr>
        <w:t>23.643268-TP-SP-SKŽ (2026-04-24)</w:t>
      </w:r>
    </w:p>
    <w:p w14:paraId="6E1EFCC9" w14:textId="6D4288BC" w:rsidR="00191515" w:rsidRDefault="00E44A3E" w:rsidP="00F11CE8">
      <w:pPr>
        <w:pStyle w:val="ListParagraph"/>
        <w:numPr>
          <w:ilvl w:val="0"/>
          <w:numId w:val="25"/>
        </w:numPr>
        <w:tabs>
          <w:tab w:val="left" w:pos="993"/>
        </w:tabs>
        <w:jc w:val="both"/>
        <w:rPr>
          <w:rFonts w:ascii="Arial" w:hAnsi="Arial" w:cs="Arial"/>
          <w:sz w:val="20"/>
          <w:szCs w:val="20"/>
        </w:rPr>
      </w:pPr>
      <w:r w:rsidRPr="00E44A3E">
        <w:rPr>
          <w:rFonts w:ascii="Arial" w:hAnsi="Arial" w:cs="Arial"/>
          <w:sz w:val="20"/>
          <w:szCs w:val="20"/>
        </w:rPr>
        <w:t>23.643268-TP-LVN_SŽ (2026-04-30)</w:t>
      </w:r>
    </w:p>
    <w:p w14:paraId="778D017C" w14:textId="018A6622" w:rsidR="00E44A3E" w:rsidRDefault="004421DD" w:rsidP="00F11CE8">
      <w:pPr>
        <w:pStyle w:val="ListParagraph"/>
        <w:numPr>
          <w:ilvl w:val="0"/>
          <w:numId w:val="25"/>
        </w:numPr>
        <w:tabs>
          <w:tab w:val="left" w:pos="993"/>
        </w:tabs>
        <w:jc w:val="both"/>
        <w:rPr>
          <w:rFonts w:ascii="Arial" w:hAnsi="Arial" w:cs="Arial"/>
          <w:sz w:val="20"/>
          <w:szCs w:val="20"/>
        </w:rPr>
      </w:pPr>
      <w:r w:rsidRPr="004421DD">
        <w:rPr>
          <w:rFonts w:ascii="Arial" w:hAnsi="Arial" w:cs="Arial"/>
          <w:sz w:val="20"/>
          <w:szCs w:val="20"/>
        </w:rPr>
        <w:t>23.643268-TP-LVN.B-01.1_Planas (2026-04-30)</w:t>
      </w:r>
    </w:p>
    <w:p w14:paraId="3AC87B1E" w14:textId="60C9DF59" w:rsidR="004421DD" w:rsidRDefault="008710ED" w:rsidP="00F11CE8">
      <w:pPr>
        <w:pStyle w:val="ListParagraph"/>
        <w:numPr>
          <w:ilvl w:val="0"/>
          <w:numId w:val="25"/>
        </w:numPr>
        <w:tabs>
          <w:tab w:val="left" w:pos="993"/>
        </w:tabs>
        <w:jc w:val="both"/>
        <w:rPr>
          <w:rFonts w:ascii="Arial" w:hAnsi="Arial" w:cs="Arial"/>
          <w:sz w:val="20"/>
          <w:szCs w:val="20"/>
        </w:rPr>
      </w:pPr>
      <w:r w:rsidRPr="008710ED">
        <w:rPr>
          <w:rFonts w:ascii="Arial" w:hAnsi="Arial" w:cs="Arial"/>
          <w:sz w:val="20"/>
          <w:szCs w:val="20"/>
        </w:rPr>
        <w:t>23.643268-TP-LVN.B-01.4_Planas (2026-04-30)</w:t>
      </w:r>
    </w:p>
    <w:p w14:paraId="1C15956B" w14:textId="4CAF81C8" w:rsidR="008710ED" w:rsidRDefault="00464FB7" w:rsidP="00F11CE8">
      <w:pPr>
        <w:pStyle w:val="ListParagraph"/>
        <w:numPr>
          <w:ilvl w:val="0"/>
          <w:numId w:val="25"/>
        </w:numPr>
        <w:tabs>
          <w:tab w:val="left" w:pos="993"/>
        </w:tabs>
        <w:jc w:val="both"/>
        <w:rPr>
          <w:rFonts w:ascii="Arial" w:hAnsi="Arial" w:cs="Arial"/>
          <w:sz w:val="20"/>
          <w:szCs w:val="20"/>
        </w:rPr>
      </w:pPr>
      <w:r w:rsidRPr="00464FB7">
        <w:rPr>
          <w:rFonts w:ascii="Arial" w:hAnsi="Arial" w:cs="Arial"/>
          <w:sz w:val="20"/>
          <w:szCs w:val="20"/>
        </w:rPr>
        <w:t>23.643268-TP-SP.B-02.2 (2026-04-24)</w:t>
      </w:r>
    </w:p>
    <w:p w14:paraId="2535C923" w14:textId="02397B4D" w:rsidR="00D865C3" w:rsidRDefault="00A473DC" w:rsidP="00F11CE8">
      <w:pPr>
        <w:pStyle w:val="ListParagraph"/>
        <w:numPr>
          <w:ilvl w:val="0"/>
          <w:numId w:val="25"/>
        </w:numPr>
        <w:tabs>
          <w:tab w:val="left" w:pos="993"/>
        </w:tabs>
        <w:jc w:val="both"/>
        <w:rPr>
          <w:rFonts w:ascii="Arial" w:hAnsi="Arial" w:cs="Arial"/>
          <w:sz w:val="20"/>
          <w:szCs w:val="20"/>
        </w:rPr>
      </w:pPr>
      <w:r w:rsidRPr="00A473DC">
        <w:rPr>
          <w:rFonts w:ascii="Arial" w:hAnsi="Arial" w:cs="Arial"/>
          <w:sz w:val="20"/>
          <w:szCs w:val="20"/>
        </w:rPr>
        <w:t>23.643268-TP-SP.B-06.4 (2026-04-24)</w:t>
      </w:r>
    </w:p>
    <w:p w14:paraId="6F4DB712" w14:textId="55C436B4" w:rsidR="00E2497C" w:rsidRDefault="00E2497C" w:rsidP="00F11CE8">
      <w:pPr>
        <w:pStyle w:val="ListParagraph"/>
        <w:numPr>
          <w:ilvl w:val="0"/>
          <w:numId w:val="25"/>
        </w:numPr>
        <w:tabs>
          <w:tab w:val="left" w:pos="993"/>
        </w:tabs>
        <w:jc w:val="both"/>
        <w:rPr>
          <w:rFonts w:ascii="Arial" w:hAnsi="Arial" w:cs="Arial"/>
          <w:sz w:val="20"/>
          <w:szCs w:val="20"/>
        </w:rPr>
      </w:pPr>
      <w:r w:rsidRPr="00E2497C">
        <w:rPr>
          <w:rFonts w:ascii="Arial" w:hAnsi="Arial" w:cs="Arial"/>
          <w:sz w:val="20"/>
          <w:szCs w:val="20"/>
        </w:rPr>
        <w:t>23.643268-TP-SP.B-02.4 (2026-04-24)</w:t>
      </w:r>
    </w:p>
    <w:p w14:paraId="028E6552" w14:textId="7873592C" w:rsidR="00BF36CD" w:rsidRDefault="00BF36CD" w:rsidP="00F11CE8">
      <w:pPr>
        <w:pStyle w:val="ListParagraph"/>
        <w:numPr>
          <w:ilvl w:val="0"/>
          <w:numId w:val="25"/>
        </w:numPr>
        <w:tabs>
          <w:tab w:val="left" w:pos="993"/>
        </w:tabs>
        <w:jc w:val="both"/>
        <w:rPr>
          <w:rFonts w:ascii="Arial" w:hAnsi="Arial" w:cs="Arial"/>
          <w:sz w:val="20"/>
          <w:szCs w:val="20"/>
        </w:rPr>
      </w:pPr>
      <w:r w:rsidRPr="00BF36CD">
        <w:rPr>
          <w:rFonts w:ascii="Arial" w:hAnsi="Arial" w:cs="Arial"/>
          <w:sz w:val="20"/>
          <w:szCs w:val="20"/>
        </w:rPr>
        <w:t>23.643268-TP-SP.B-06.6 1 (2026-04-24)</w:t>
      </w:r>
    </w:p>
    <w:p w14:paraId="04AF4D53" w14:textId="346E6AFA" w:rsidR="000041D6" w:rsidRDefault="000041D6" w:rsidP="00F11CE8">
      <w:pPr>
        <w:pStyle w:val="ListParagraph"/>
        <w:numPr>
          <w:ilvl w:val="0"/>
          <w:numId w:val="25"/>
        </w:numPr>
        <w:tabs>
          <w:tab w:val="left" w:pos="993"/>
        </w:tabs>
        <w:jc w:val="both"/>
        <w:rPr>
          <w:rFonts w:ascii="Arial" w:hAnsi="Arial" w:cs="Arial"/>
          <w:sz w:val="20"/>
          <w:szCs w:val="20"/>
        </w:rPr>
      </w:pPr>
      <w:r w:rsidRPr="000041D6">
        <w:rPr>
          <w:rFonts w:ascii="Arial" w:hAnsi="Arial" w:cs="Arial"/>
          <w:sz w:val="20"/>
          <w:szCs w:val="20"/>
        </w:rPr>
        <w:t>23.643268-TP-SP.B-06.6 2 (2026-04-24)</w:t>
      </w:r>
    </w:p>
    <w:p w14:paraId="76BBAACF" w14:textId="540B5EA5" w:rsidR="00330A1D" w:rsidRDefault="00330A1D" w:rsidP="00F11CE8">
      <w:pPr>
        <w:pStyle w:val="ListParagraph"/>
        <w:numPr>
          <w:ilvl w:val="0"/>
          <w:numId w:val="25"/>
        </w:numPr>
        <w:tabs>
          <w:tab w:val="left" w:pos="993"/>
        </w:tabs>
        <w:jc w:val="both"/>
        <w:rPr>
          <w:rFonts w:ascii="Arial" w:hAnsi="Arial" w:cs="Arial"/>
          <w:sz w:val="20"/>
          <w:szCs w:val="20"/>
        </w:rPr>
      </w:pPr>
      <w:r w:rsidRPr="00330A1D">
        <w:rPr>
          <w:rFonts w:ascii="Arial" w:hAnsi="Arial" w:cs="Arial"/>
          <w:sz w:val="20"/>
          <w:szCs w:val="20"/>
        </w:rPr>
        <w:t>23.643268-TP-SA-TS (2026-04-24)</w:t>
      </w:r>
    </w:p>
    <w:p w14:paraId="78E34826" w14:textId="13F36CB5" w:rsidR="004E04B1" w:rsidRDefault="004E04B1" w:rsidP="00D55AEE">
      <w:pPr>
        <w:pStyle w:val="ListParagraph"/>
        <w:numPr>
          <w:ilvl w:val="0"/>
          <w:numId w:val="25"/>
        </w:numPr>
        <w:tabs>
          <w:tab w:val="left" w:pos="993"/>
          <w:tab w:val="left" w:pos="6379"/>
        </w:tabs>
        <w:jc w:val="both"/>
        <w:rPr>
          <w:rFonts w:ascii="Arial" w:hAnsi="Arial" w:cs="Arial"/>
          <w:sz w:val="20"/>
          <w:szCs w:val="20"/>
        </w:rPr>
      </w:pPr>
      <w:r w:rsidRPr="004E04B1">
        <w:rPr>
          <w:rFonts w:ascii="Arial" w:hAnsi="Arial" w:cs="Arial"/>
          <w:sz w:val="20"/>
          <w:szCs w:val="20"/>
        </w:rPr>
        <w:t>23.643268-TP-SP.B-01 (2026-04-24)</w:t>
      </w:r>
    </w:p>
    <w:p w14:paraId="5C38A349" w14:textId="53D080A6" w:rsidR="00620878" w:rsidRDefault="00620878" w:rsidP="00F11CE8">
      <w:pPr>
        <w:pStyle w:val="ListParagraph"/>
        <w:numPr>
          <w:ilvl w:val="0"/>
          <w:numId w:val="25"/>
        </w:numPr>
        <w:tabs>
          <w:tab w:val="left" w:pos="993"/>
        </w:tabs>
        <w:jc w:val="both"/>
        <w:rPr>
          <w:rFonts w:ascii="Arial" w:hAnsi="Arial" w:cs="Arial"/>
          <w:sz w:val="20"/>
          <w:szCs w:val="20"/>
        </w:rPr>
      </w:pPr>
      <w:r w:rsidRPr="00620878">
        <w:rPr>
          <w:rFonts w:ascii="Arial" w:hAnsi="Arial" w:cs="Arial"/>
          <w:sz w:val="20"/>
          <w:szCs w:val="20"/>
        </w:rPr>
        <w:t>23.643268-TP-SP.B-02.1 (2026-04-24)</w:t>
      </w:r>
    </w:p>
    <w:p w14:paraId="05C25DB9" w14:textId="52409D9F" w:rsidR="00A04A09" w:rsidRDefault="00A04A09" w:rsidP="00F11CE8">
      <w:pPr>
        <w:pStyle w:val="ListParagraph"/>
        <w:numPr>
          <w:ilvl w:val="0"/>
          <w:numId w:val="25"/>
        </w:numPr>
        <w:tabs>
          <w:tab w:val="left" w:pos="993"/>
        </w:tabs>
        <w:jc w:val="both"/>
        <w:rPr>
          <w:rFonts w:ascii="Arial" w:hAnsi="Arial" w:cs="Arial"/>
          <w:sz w:val="20"/>
          <w:szCs w:val="20"/>
        </w:rPr>
      </w:pPr>
      <w:r w:rsidRPr="00A04A09">
        <w:rPr>
          <w:rFonts w:ascii="Arial" w:hAnsi="Arial" w:cs="Arial"/>
          <w:sz w:val="20"/>
          <w:szCs w:val="20"/>
        </w:rPr>
        <w:t>23.643268-TP-SP.B-02.3 (2026-04-24)</w:t>
      </w:r>
    </w:p>
    <w:p w14:paraId="5B0EA917" w14:textId="2E2B266F" w:rsidR="00143551" w:rsidRDefault="00143551" w:rsidP="00F11CE8">
      <w:pPr>
        <w:pStyle w:val="ListParagraph"/>
        <w:numPr>
          <w:ilvl w:val="0"/>
          <w:numId w:val="25"/>
        </w:numPr>
        <w:tabs>
          <w:tab w:val="left" w:pos="993"/>
        </w:tabs>
        <w:jc w:val="both"/>
        <w:rPr>
          <w:rFonts w:ascii="Arial" w:hAnsi="Arial" w:cs="Arial"/>
          <w:sz w:val="20"/>
          <w:szCs w:val="20"/>
        </w:rPr>
      </w:pPr>
      <w:r w:rsidRPr="00143551">
        <w:rPr>
          <w:rFonts w:ascii="Arial" w:hAnsi="Arial" w:cs="Arial"/>
          <w:sz w:val="20"/>
          <w:szCs w:val="20"/>
        </w:rPr>
        <w:t>23.643268-TP-LE (2026-04-29)</w:t>
      </w:r>
    </w:p>
    <w:p w14:paraId="56B9ACF7" w14:textId="7565C21D" w:rsidR="00FC416C" w:rsidRDefault="00FC416C" w:rsidP="00F11CE8">
      <w:pPr>
        <w:pStyle w:val="ListParagraph"/>
        <w:numPr>
          <w:ilvl w:val="0"/>
          <w:numId w:val="25"/>
        </w:numPr>
        <w:tabs>
          <w:tab w:val="left" w:pos="993"/>
        </w:tabs>
        <w:jc w:val="both"/>
        <w:rPr>
          <w:rFonts w:ascii="Arial" w:hAnsi="Arial" w:cs="Arial"/>
          <w:sz w:val="20"/>
          <w:szCs w:val="20"/>
        </w:rPr>
      </w:pPr>
      <w:r w:rsidRPr="00FC416C">
        <w:rPr>
          <w:rFonts w:ascii="Arial" w:hAnsi="Arial" w:cs="Arial"/>
          <w:sz w:val="20"/>
          <w:szCs w:val="20"/>
        </w:rPr>
        <w:t>23.643268-TP-S_TS (2026-04-24)</w:t>
      </w:r>
    </w:p>
    <w:p w14:paraId="63A6970B" w14:textId="2808C837" w:rsidR="00627E6A" w:rsidRPr="00D55AEE" w:rsidRDefault="00627E6A" w:rsidP="00F11CE8">
      <w:pPr>
        <w:pStyle w:val="ListParagraph"/>
        <w:numPr>
          <w:ilvl w:val="0"/>
          <w:numId w:val="25"/>
        </w:numPr>
        <w:tabs>
          <w:tab w:val="left" w:pos="993"/>
        </w:tabs>
        <w:jc w:val="both"/>
        <w:rPr>
          <w:rFonts w:ascii="Arial" w:hAnsi="Arial" w:cs="Arial"/>
          <w:sz w:val="20"/>
          <w:szCs w:val="20"/>
        </w:rPr>
      </w:pPr>
      <w:r w:rsidRPr="00D55AEE">
        <w:rPr>
          <w:rFonts w:ascii="Arial" w:hAnsi="Arial" w:cs="Arial"/>
          <w:sz w:val="20"/>
          <w:szCs w:val="20"/>
        </w:rPr>
        <w:t>23.643268-TP-Ž-KŽ (2026-04-</w:t>
      </w:r>
      <w:r w:rsidR="00103D5D" w:rsidRPr="00D55AEE">
        <w:rPr>
          <w:rFonts w:ascii="Arial" w:hAnsi="Arial" w:cs="Arial"/>
          <w:sz w:val="20"/>
          <w:szCs w:val="20"/>
        </w:rPr>
        <w:t>30</w:t>
      </w:r>
      <w:r w:rsidRPr="00D55AEE">
        <w:rPr>
          <w:rFonts w:ascii="Arial" w:hAnsi="Arial" w:cs="Arial"/>
          <w:sz w:val="20"/>
          <w:szCs w:val="20"/>
        </w:rPr>
        <w:t>)</w:t>
      </w:r>
    </w:p>
    <w:p w14:paraId="11B184A8" w14:textId="77777777" w:rsidR="008710ED" w:rsidRDefault="008710ED" w:rsidP="00517045">
      <w:pPr>
        <w:jc w:val="both"/>
        <w:rPr>
          <w:rFonts w:ascii="Arial" w:hAnsi="Arial" w:cs="Arial"/>
          <w:color w:val="000000" w:themeColor="text1"/>
          <w:sz w:val="20"/>
          <w:szCs w:val="20"/>
        </w:rPr>
      </w:pPr>
    </w:p>
    <w:p w14:paraId="5F59DA4B" w14:textId="319A90CB" w:rsidR="00517045" w:rsidRPr="007C691D" w:rsidRDefault="00517045" w:rsidP="00517045">
      <w:pPr>
        <w:jc w:val="both"/>
        <w:rPr>
          <w:rFonts w:ascii="Arial" w:hAnsi="Arial" w:cs="Arial"/>
          <w:sz w:val="20"/>
          <w:szCs w:val="20"/>
        </w:rPr>
      </w:pPr>
      <w:r w:rsidRPr="007C691D">
        <w:rPr>
          <w:rFonts w:ascii="Arial" w:hAnsi="Arial" w:cs="Arial"/>
          <w:color w:val="000000" w:themeColor="text1"/>
          <w:sz w:val="20"/>
          <w:szCs w:val="20"/>
        </w:rPr>
        <w:t xml:space="preserve">Rengė: </w:t>
      </w:r>
      <w:sdt>
        <w:sdtPr>
          <w:rPr>
            <w:rFonts w:ascii="Arial" w:hAnsi="Arial" w:cs="Arial"/>
            <w:sz w:val="20"/>
            <w:szCs w:val="20"/>
          </w:rPr>
          <w:id w:val="521750686"/>
          <w:placeholder>
            <w:docPart w:val="195F6131857B42DD985810B5C6F3039D"/>
          </w:placeholder>
          <w:comboBox>
            <w:listItem w:value="Pasirinkite elementą."/>
            <w:listItem w:displayText="Viešųjų pirkimų specialistė" w:value="Viešųjų pirkimų specialistė"/>
            <w:listItem w:displayText="Vyresnioji viešųjų pirkimų specialistė" w:value="Vyresnioji viešųjų pirkimų specialistė"/>
          </w:comboBox>
        </w:sdtPr>
        <w:sdtContent>
          <w:r w:rsidR="008B411C" w:rsidRPr="007C691D">
            <w:rPr>
              <w:rFonts w:ascii="Arial" w:hAnsi="Arial" w:cs="Arial"/>
              <w:sz w:val="20"/>
              <w:szCs w:val="20"/>
            </w:rPr>
            <w:t>Vyresnioji viešųjų pirkimų specialistė</w:t>
          </w:r>
        </w:sdtContent>
      </w:sdt>
      <w:r w:rsidRPr="007C691D">
        <w:rPr>
          <w:rFonts w:ascii="Arial" w:hAnsi="Arial" w:cs="Arial"/>
          <w:i/>
          <w:iCs/>
          <w:color w:val="00B0F0"/>
          <w:sz w:val="20"/>
          <w:szCs w:val="20"/>
        </w:rPr>
        <w:t xml:space="preserve"> </w:t>
      </w:r>
      <w:sdt>
        <w:sdtPr>
          <w:rPr>
            <w:rFonts w:ascii="Arial" w:hAnsi="Arial" w:cs="Arial"/>
            <w:sz w:val="20"/>
            <w:szCs w:val="20"/>
          </w:rPr>
          <w:id w:val="729353010"/>
          <w:placeholder>
            <w:docPart w:val="621C93F5EE0540D5961C2A7F9ABB7677"/>
          </w:placeholder>
          <w:comboBox>
            <w:listItem w:value="Pasirinkite elementą."/>
            <w:listItem w:displayText="Asta Misiukienė, Tel. Nr. 0 699 08 826" w:value="Asta Misiukienė, Tel. Nr. 0 699 08 826"/>
            <w:listItem w:displayText="Inga Latvėnė, Tel. Nr. 0 628 74 210" w:value="Inga Latvėnė, Tel. Nr. 0 628 74 210"/>
            <w:listItem w:displayText="Vitalija Jevaišaitė, Tel. Nr. 0 609 01 216" w:value="Vitalija Jevaišaitė, Tel. Nr. 0 609 01 216"/>
            <w:listItem w:displayText="Alina Grybauskienė, Tel. Nr. 0 692 89 680" w:value="Alina Grybauskienė, Tel. Nr. 0 692 89 680"/>
            <w:listItem w:displayText="Vaida Adamkevičiūtė, Tel. Nr. 0 696 41 225" w:value="Vaida Adamkevičiūtė, Tel. Nr. 0 696 41 225"/>
            <w:listItem w:displayText="Gina Daujotaitė-Pumputienė, Tel. Nr. 0 620 82 985" w:value="Gina Daujotaitė-Pumputienė, Tel. Nr. 0 620 82 985"/>
          </w:comboBox>
        </w:sdtPr>
        <w:sdtContent>
          <w:r w:rsidR="008B411C" w:rsidRPr="007C691D">
            <w:rPr>
              <w:rFonts w:ascii="Arial" w:hAnsi="Arial" w:cs="Arial"/>
              <w:sz w:val="20"/>
              <w:szCs w:val="20"/>
            </w:rPr>
            <w:t>Vitalija Jevaišaitė, Tel. Nr. 0</w:t>
          </w:r>
          <w:r w:rsidR="007C691D" w:rsidRPr="007C691D">
            <w:rPr>
              <w:rFonts w:ascii="Arial" w:hAnsi="Arial" w:cs="Arial"/>
              <w:sz w:val="20"/>
              <w:szCs w:val="20"/>
            </w:rPr>
            <w:t> </w:t>
          </w:r>
          <w:r w:rsidR="008B411C" w:rsidRPr="007C691D">
            <w:rPr>
              <w:rFonts w:ascii="Arial" w:hAnsi="Arial" w:cs="Arial"/>
              <w:sz w:val="20"/>
              <w:szCs w:val="20"/>
            </w:rPr>
            <w:t>6</w:t>
          </w:r>
          <w:r w:rsidR="007C691D" w:rsidRPr="007C691D">
            <w:rPr>
              <w:rFonts w:ascii="Arial" w:hAnsi="Arial" w:cs="Arial"/>
              <w:sz w:val="20"/>
              <w:szCs w:val="20"/>
            </w:rPr>
            <w:t>01 40122</w:t>
          </w:r>
          <w:r w:rsidR="008B411C" w:rsidRPr="007C691D">
            <w:rPr>
              <w:rFonts w:ascii="Arial" w:hAnsi="Arial" w:cs="Arial"/>
              <w:sz w:val="20"/>
              <w:szCs w:val="20"/>
            </w:rPr>
            <w:t>.</w:t>
          </w:r>
        </w:sdtContent>
      </w:sdt>
    </w:p>
    <w:p w14:paraId="090AFD72" w14:textId="77777777" w:rsidR="00170BC4" w:rsidRPr="007C691D" w:rsidRDefault="00170BC4" w:rsidP="00A670D7">
      <w:pPr>
        <w:ind w:firstLine="567"/>
        <w:jc w:val="both"/>
        <w:rPr>
          <w:rFonts w:ascii="Arial" w:hAnsi="Arial" w:cs="Arial"/>
          <w:color w:val="FF0000"/>
          <w:sz w:val="20"/>
          <w:szCs w:val="20"/>
        </w:rPr>
      </w:pPr>
    </w:p>
    <w:sectPr w:rsidR="00170BC4" w:rsidRPr="007C691D" w:rsidSect="00AF38AF">
      <w:headerReference w:type="default" r:id="rId33"/>
      <w:type w:val="continuous"/>
      <w:pgSz w:w="16838" w:h="11906" w:orient="landscape"/>
      <w:pgMar w:top="568" w:right="678"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EE0E9" w14:textId="77777777" w:rsidR="00AB7282" w:rsidRDefault="00AB7282" w:rsidP="002175A9">
      <w:pPr>
        <w:spacing w:after="0" w:line="240" w:lineRule="auto"/>
      </w:pPr>
      <w:r>
        <w:separator/>
      </w:r>
    </w:p>
  </w:endnote>
  <w:endnote w:type="continuationSeparator" w:id="0">
    <w:p w14:paraId="2BC18D58" w14:textId="77777777" w:rsidR="00AB7282" w:rsidRDefault="00AB7282" w:rsidP="002175A9">
      <w:pPr>
        <w:spacing w:after="0" w:line="240" w:lineRule="auto"/>
      </w:pPr>
      <w:r>
        <w:continuationSeparator/>
      </w:r>
    </w:p>
  </w:endnote>
  <w:endnote w:type="continuationNotice" w:id="1">
    <w:p w14:paraId="40E8B4D3" w14:textId="77777777" w:rsidR="00AB7282" w:rsidRDefault="00AB72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panose1 w:val="00000000000000000000"/>
    <w:charset w:val="80"/>
    <w:family w:val="roman"/>
    <w:notTrueType/>
    <w:pitch w:val="default"/>
  </w:font>
  <w:font w:name="Roboto">
    <w:altName w:val="Arial"/>
    <w:charset w:val="00"/>
    <w:family w:val="auto"/>
    <w:pitch w:val="variable"/>
    <w:sig w:usb0="E0000AFF" w:usb1="5000217F" w:usb2="00000021"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9BA52" w14:textId="77777777" w:rsidR="00AB7282" w:rsidRDefault="00AB7282" w:rsidP="002175A9">
      <w:pPr>
        <w:spacing w:after="0" w:line="240" w:lineRule="auto"/>
      </w:pPr>
      <w:r>
        <w:separator/>
      </w:r>
    </w:p>
  </w:footnote>
  <w:footnote w:type="continuationSeparator" w:id="0">
    <w:p w14:paraId="31EFD657" w14:textId="77777777" w:rsidR="00AB7282" w:rsidRDefault="00AB7282" w:rsidP="002175A9">
      <w:pPr>
        <w:spacing w:after="0" w:line="240" w:lineRule="auto"/>
      </w:pPr>
      <w:r>
        <w:continuationSeparator/>
      </w:r>
    </w:p>
  </w:footnote>
  <w:footnote w:type="continuationNotice" w:id="1">
    <w:p w14:paraId="36FB1856" w14:textId="77777777" w:rsidR="00AB7282" w:rsidRDefault="00AB72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ABA42" w14:textId="584A5EE7" w:rsidR="002175A9" w:rsidRDefault="002175A9" w:rsidP="002175A9">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A6BAA"/>
    <w:multiLevelType w:val="hybridMultilevel"/>
    <w:tmpl w:val="72941774"/>
    <w:lvl w:ilvl="0" w:tplc="FA761ED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 w15:restartNumberingAfterBreak="0">
    <w:nsid w:val="0DB93416"/>
    <w:multiLevelType w:val="multilevel"/>
    <w:tmpl w:val="9544FC9E"/>
    <w:lvl w:ilvl="0">
      <w:start w:val="6"/>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0E54C98"/>
    <w:multiLevelType w:val="multilevel"/>
    <w:tmpl w:val="B8A0739C"/>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244746A"/>
    <w:multiLevelType w:val="multilevel"/>
    <w:tmpl w:val="51AEF75C"/>
    <w:lvl w:ilvl="0">
      <w:start w:val="8"/>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9D1295D"/>
    <w:multiLevelType w:val="hybridMultilevel"/>
    <w:tmpl w:val="E70A1B3A"/>
    <w:lvl w:ilvl="0" w:tplc="0427000F">
      <w:start w:val="1"/>
      <w:numFmt w:val="decimal"/>
      <w:lvlText w:val="%1."/>
      <w:lvlJc w:val="left"/>
      <w:pPr>
        <w:ind w:left="720" w:hanging="360"/>
      </w:pPr>
      <w:rPr>
        <w:rFonts w:hint="default"/>
      </w:rPr>
    </w:lvl>
    <w:lvl w:ilvl="1" w:tplc="EEB41590">
      <w:numFmt w:val="bullet"/>
      <w:lvlText w:val=""/>
      <w:lvlJc w:val="left"/>
      <w:pPr>
        <w:ind w:left="1440" w:hanging="360"/>
      </w:pPr>
      <w:rPr>
        <w:rFonts w:ascii="Arial" w:eastAsiaTheme="minorHAnsi" w:hAnsi="Arial" w:cs="Aria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E350768"/>
    <w:multiLevelType w:val="hybridMultilevel"/>
    <w:tmpl w:val="9184073E"/>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F513E7B"/>
    <w:multiLevelType w:val="hybridMultilevel"/>
    <w:tmpl w:val="844CBC72"/>
    <w:lvl w:ilvl="0" w:tplc="1846B838">
      <w:start w:val="1"/>
      <w:numFmt w:val="bullet"/>
      <w:lvlText w:val=""/>
      <w:lvlJc w:val="left"/>
      <w:pPr>
        <w:ind w:left="720" w:hanging="360"/>
      </w:pPr>
      <w:rPr>
        <w:rFonts w:ascii="Symbol" w:hAnsi="Symbol" w:hint="default"/>
      </w:rPr>
    </w:lvl>
    <w:lvl w:ilvl="1" w:tplc="DC9AB126">
      <w:start w:val="1"/>
      <w:numFmt w:val="bullet"/>
      <w:lvlText w:val="o"/>
      <w:lvlJc w:val="left"/>
      <w:pPr>
        <w:ind w:left="1440" w:hanging="360"/>
      </w:pPr>
      <w:rPr>
        <w:rFonts w:ascii="Courier New" w:hAnsi="Courier New" w:hint="default"/>
      </w:rPr>
    </w:lvl>
    <w:lvl w:ilvl="2" w:tplc="9FDC4D00">
      <w:start w:val="1"/>
      <w:numFmt w:val="bullet"/>
      <w:lvlText w:val=""/>
      <w:lvlJc w:val="left"/>
      <w:pPr>
        <w:ind w:left="2160" w:hanging="360"/>
      </w:pPr>
      <w:rPr>
        <w:rFonts w:ascii="Wingdings" w:hAnsi="Wingdings" w:hint="default"/>
      </w:rPr>
    </w:lvl>
    <w:lvl w:ilvl="3" w:tplc="6256FBA2">
      <w:start w:val="1"/>
      <w:numFmt w:val="bullet"/>
      <w:lvlText w:val=""/>
      <w:lvlJc w:val="left"/>
      <w:pPr>
        <w:ind w:left="2880" w:hanging="360"/>
      </w:pPr>
      <w:rPr>
        <w:rFonts w:ascii="Symbol" w:hAnsi="Symbol" w:hint="default"/>
      </w:rPr>
    </w:lvl>
    <w:lvl w:ilvl="4" w:tplc="2B4091E8">
      <w:start w:val="1"/>
      <w:numFmt w:val="bullet"/>
      <w:lvlText w:val="o"/>
      <w:lvlJc w:val="left"/>
      <w:pPr>
        <w:ind w:left="3600" w:hanging="360"/>
      </w:pPr>
      <w:rPr>
        <w:rFonts w:ascii="Courier New" w:hAnsi="Courier New" w:hint="default"/>
      </w:rPr>
    </w:lvl>
    <w:lvl w:ilvl="5" w:tplc="EC7849B0">
      <w:start w:val="1"/>
      <w:numFmt w:val="bullet"/>
      <w:lvlText w:val=""/>
      <w:lvlJc w:val="left"/>
      <w:pPr>
        <w:ind w:left="4320" w:hanging="360"/>
      </w:pPr>
      <w:rPr>
        <w:rFonts w:ascii="Wingdings" w:hAnsi="Wingdings" w:hint="default"/>
      </w:rPr>
    </w:lvl>
    <w:lvl w:ilvl="6" w:tplc="76784648">
      <w:start w:val="1"/>
      <w:numFmt w:val="bullet"/>
      <w:lvlText w:val=""/>
      <w:lvlJc w:val="left"/>
      <w:pPr>
        <w:ind w:left="5040" w:hanging="360"/>
      </w:pPr>
      <w:rPr>
        <w:rFonts w:ascii="Symbol" w:hAnsi="Symbol" w:hint="default"/>
      </w:rPr>
    </w:lvl>
    <w:lvl w:ilvl="7" w:tplc="862A9C5A">
      <w:start w:val="1"/>
      <w:numFmt w:val="bullet"/>
      <w:lvlText w:val="o"/>
      <w:lvlJc w:val="left"/>
      <w:pPr>
        <w:ind w:left="5760" w:hanging="360"/>
      </w:pPr>
      <w:rPr>
        <w:rFonts w:ascii="Courier New" w:hAnsi="Courier New" w:hint="default"/>
      </w:rPr>
    </w:lvl>
    <w:lvl w:ilvl="8" w:tplc="8E000AA6">
      <w:start w:val="1"/>
      <w:numFmt w:val="bullet"/>
      <w:lvlText w:val=""/>
      <w:lvlJc w:val="left"/>
      <w:pPr>
        <w:ind w:left="6480" w:hanging="360"/>
      </w:pPr>
      <w:rPr>
        <w:rFonts w:ascii="Wingdings" w:hAnsi="Wingdings" w:hint="default"/>
      </w:rPr>
    </w:lvl>
  </w:abstractNum>
  <w:abstractNum w:abstractNumId="7" w15:restartNumberingAfterBreak="0">
    <w:nsid w:val="273676F4"/>
    <w:multiLevelType w:val="hybridMultilevel"/>
    <w:tmpl w:val="715413AC"/>
    <w:lvl w:ilvl="0" w:tplc="B0704898">
      <w:start w:val="1"/>
      <w:numFmt w:val="decimal"/>
      <w:lvlText w:val="%1."/>
      <w:lvlJc w:val="left"/>
      <w:pPr>
        <w:ind w:left="360" w:hanging="360"/>
      </w:pPr>
      <w:rPr>
        <w:rFonts w:ascii="Times New Roman" w:hAnsi="Times New Roman" w:cs="Times New Roman" w:hint="default"/>
        <w:sz w:val="24"/>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 w15:restartNumberingAfterBreak="0">
    <w:nsid w:val="2B2A33E9"/>
    <w:multiLevelType w:val="hybridMultilevel"/>
    <w:tmpl w:val="45B6BE62"/>
    <w:lvl w:ilvl="0" w:tplc="5614CB20">
      <w:start w:val="3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FF54848"/>
    <w:multiLevelType w:val="multilevel"/>
    <w:tmpl w:val="3608428A"/>
    <w:lvl w:ilvl="0">
      <w:start w:val="7"/>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35840F2"/>
    <w:multiLevelType w:val="hybridMultilevel"/>
    <w:tmpl w:val="2646A5A2"/>
    <w:lvl w:ilvl="0" w:tplc="FFFFFFFF">
      <w:start w:val="1"/>
      <w:numFmt w:val="decimal"/>
      <w:lvlText w:val="%1."/>
      <w:lvlJc w:val="left"/>
      <w:pPr>
        <w:ind w:left="720" w:hanging="360"/>
      </w:p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A4F0EFE"/>
    <w:multiLevelType w:val="hybridMultilevel"/>
    <w:tmpl w:val="9184073E"/>
    <w:lvl w:ilvl="0" w:tplc="04270011">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A9322E7"/>
    <w:multiLevelType w:val="hybridMultilevel"/>
    <w:tmpl w:val="B3D8F9BE"/>
    <w:lvl w:ilvl="0" w:tplc="04270011">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B177FA1"/>
    <w:multiLevelType w:val="hybridMultilevel"/>
    <w:tmpl w:val="42A29DD6"/>
    <w:lvl w:ilvl="0" w:tplc="91EEF6A8">
      <w:start w:val="1"/>
      <w:numFmt w:val="decimal"/>
      <w:lvlText w:val="%1."/>
      <w:lvlJc w:val="left"/>
      <w:pPr>
        <w:ind w:left="720" w:hanging="360"/>
      </w:pPr>
    </w:lvl>
    <w:lvl w:ilvl="1" w:tplc="1608A948">
      <w:start w:val="1"/>
      <w:numFmt w:val="decimal"/>
      <w:lvlText w:val="%2."/>
      <w:lvlJc w:val="left"/>
      <w:pPr>
        <w:ind w:left="720" w:hanging="360"/>
      </w:pPr>
    </w:lvl>
    <w:lvl w:ilvl="2" w:tplc="E072095E">
      <w:start w:val="1"/>
      <w:numFmt w:val="decimal"/>
      <w:lvlText w:val="%3."/>
      <w:lvlJc w:val="left"/>
      <w:pPr>
        <w:ind w:left="720" w:hanging="360"/>
      </w:pPr>
    </w:lvl>
    <w:lvl w:ilvl="3" w:tplc="C1C4F692">
      <w:start w:val="1"/>
      <w:numFmt w:val="decimal"/>
      <w:lvlText w:val="%4."/>
      <w:lvlJc w:val="left"/>
      <w:pPr>
        <w:ind w:left="720" w:hanging="360"/>
      </w:pPr>
    </w:lvl>
    <w:lvl w:ilvl="4" w:tplc="069CE8B2">
      <w:start w:val="1"/>
      <w:numFmt w:val="decimal"/>
      <w:lvlText w:val="%5."/>
      <w:lvlJc w:val="left"/>
      <w:pPr>
        <w:ind w:left="720" w:hanging="360"/>
      </w:pPr>
    </w:lvl>
    <w:lvl w:ilvl="5" w:tplc="B2B8BA22">
      <w:start w:val="1"/>
      <w:numFmt w:val="decimal"/>
      <w:lvlText w:val="%6."/>
      <w:lvlJc w:val="left"/>
      <w:pPr>
        <w:ind w:left="720" w:hanging="360"/>
      </w:pPr>
    </w:lvl>
    <w:lvl w:ilvl="6" w:tplc="5028712E">
      <w:start w:val="1"/>
      <w:numFmt w:val="decimal"/>
      <w:lvlText w:val="%7."/>
      <w:lvlJc w:val="left"/>
      <w:pPr>
        <w:ind w:left="720" w:hanging="360"/>
      </w:pPr>
    </w:lvl>
    <w:lvl w:ilvl="7" w:tplc="5DDEA54A">
      <w:start w:val="1"/>
      <w:numFmt w:val="decimal"/>
      <w:lvlText w:val="%8."/>
      <w:lvlJc w:val="left"/>
      <w:pPr>
        <w:ind w:left="720" w:hanging="360"/>
      </w:pPr>
    </w:lvl>
    <w:lvl w:ilvl="8" w:tplc="A800AB86">
      <w:start w:val="1"/>
      <w:numFmt w:val="decimal"/>
      <w:lvlText w:val="%9."/>
      <w:lvlJc w:val="left"/>
      <w:pPr>
        <w:ind w:left="720" w:hanging="360"/>
      </w:pPr>
    </w:lvl>
  </w:abstractNum>
  <w:abstractNum w:abstractNumId="14" w15:restartNumberingAfterBreak="0">
    <w:nsid w:val="4B217FF7"/>
    <w:multiLevelType w:val="hybridMultilevel"/>
    <w:tmpl w:val="0D3E40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DC96A34"/>
    <w:multiLevelType w:val="hybridMultilevel"/>
    <w:tmpl w:val="4492115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4F8C64F8"/>
    <w:multiLevelType w:val="multilevel"/>
    <w:tmpl w:val="B58A1C52"/>
    <w:lvl w:ilvl="0">
      <w:start w:val="5"/>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FE247C7"/>
    <w:multiLevelType w:val="hybridMultilevel"/>
    <w:tmpl w:val="AD3ECD98"/>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8" w15:restartNumberingAfterBreak="0">
    <w:nsid w:val="5AE53DF8"/>
    <w:multiLevelType w:val="multilevel"/>
    <w:tmpl w:val="4182A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F685AE6"/>
    <w:multiLevelType w:val="hybridMultilevel"/>
    <w:tmpl w:val="C92AD38C"/>
    <w:lvl w:ilvl="0" w:tplc="59DA78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61385DE0"/>
    <w:multiLevelType w:val="hybridMultilevel"/>
    <w:tmpl w:val="648A8E1E"/>
    <w:lvl w:ilvl="0" w:tplc="9418C100">
      <w:start w:val="1"/>
      <w:numFmt w:val="decimal"/>
      <w:lvlText w:val="%1)"/>
      <w:lvlJc w:val="left"/>
      <w:pPr>
        <w:ind w:left="1020" w:hanging="360"/>
      </w:pPr>
    </w:lvl>
    <w:lvl w:ilvl="1" w:tplc="B5D08528">
      <w:start w:val="1"/>
      <w:numFmt w:val="decimal"/>
      <w:lvlText w:val="%2)"/>
      <w:lvlJc w:val="left"/>
      <w:pPr>
        <w:ind w:left="1020" w:hanging="360"/>
      </w:pPr>
    </w:lvl>
    <w:lvl w:ilvl="2" w:tplc="EAFECB88">
      <w:start w:val="1"/>
      <w:numFmt w:val="decimal"/>
      <w:lvlText w:val="%3)"/>
      <w:lvlJc w:val="left"/>
      <w:pPr>
        <w:ind w:left="1020" w:hanging="360"/>
      </w:pPr>
    </w:lvl>
    <w:lvl w:ilvl="3" w:tplc="B46ADBD4">
      <w:start w:val="1"/>
      <w:numFmt w:val="decimal"/>
      <w:lvlText w:val="%4)"/>
      <w:lvlJc w:val="left"/>
      <w:pPr>
        <w:ind w:left="1020" w:hanging="360"/>
      </w:pPr>
    </w:lvl>
    <w:lvl w:ilvl="4" w:tplc="EA8CC3C4">
      <w:start w:val="1"/>
      <w:numFmt w:val="decimal"/>
      <w:lvlText w:val="%5)"/>
      <w:lvlJc w:val="left"/>
      <w:pPr>
        <w:ind w:left="1020" w:hanging="360"/>
      </w:pPr>
    </w:lvl>
    <w:lvl w:ilvl="5" w:tplc="D75A37CE">
      <w:start w:val="1"/>
      <w:numFmt w:val="decimal"/>
      <w:lvlText w:val="%6)"/>
      <w:lvlJc w:val="left"/>
      <w:pPr>
        <w:ind w:left="1020" w:hanging="360"/>
      </w:pPr>
    </w:lvl>
    <w:lvl w:ilvl="6" w:tplc="410E40CE">
      <w:start w:val="1"/>
      <w:numFmt w:val="decimal"/>
      <w:lvlText w:val="%7)"/>
      <w:lvlJc w:val="left"/>
      <w:pPr>
        <w:ind w:left="1020" w:hanging="360"/>
      </w:pPr>
    </w:lvl>
    <w:lvl w:ilvl="7" w:tplc="983236A4">
      <w:start w:val="1"/>
      <w:numFmt w:val="decimal"/>
      <w:lvlText w:val="%8)"/>
      <w:lvlJc w:val="left"/>
      <w:pPr>
        <w:ind w:left="1020" w:hanging="360"/>
      </w:pPr>
    </w:lvl>
    <w:lvl w:ilvl="8" w:tplc="BBC28D92">
      <w:start w:val="1"/>
      <w:numFmt w:val="decimal"/>
      <w:lvlText w:val="%9)"/>
      <w:lvlJc w:val="left"/>
      <w:pPr>
        <w:ind w:left="1020" w:hanging="360"/>
      </w:pPr>
    </w:lvl>
  </w:abstractNum>
  <w:abstractNum w:abstractNumId="21" w15:restartNumberingAfterBreak="0">
    <w:nsid w:val="68A371A8"/>
    <w:multiLevelType w:val="multilevel"/>
    <w:tmpl w:val="29C2640E"/>
    <w:lvl w:ilvl="0">
      <w:start w:val="8"/>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58A73CC"/>
    <w:multiLevelType w:val="hybridMultilevel"/>
    <w:tmpl w:val="36745F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F4E3A01"/>
    <w:multiLevelType w:val="multilevel"/>
    <w:tmpl w:val="17D6C1D4"/>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F8F77F1"/>
    <w:multiLevelType w:val="hybridMultilevel"/>
    <w:tmpl w:val="AD3ECD9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054109220">
    <w:abstractNumId w:val="6"/>
  </w:num>
  <w:num w:numId="2" w16cid:durableId="2084716775">
    <w:abstractNumId w:val="7"/>
  </w:num>
  <w:num w:numId="3" w16cid:durableId="213933280">
    <w:abstractNumId w:val="17"/>
  </w:num>
  <w:num w:numId="4" w16cid:durableId="1681423171">
    <w:abstractNumId w:val="14"/>
  </w:num>
  <w:num w:numId="5" w16cid:durableId="481697278">
    <w:abstractNumId w:val="24"/>
  </w:num>
  <w:num w:numId="6" w16cid:durableId="2031101498">
    <w:abstractNumId w:val="18"/>
  </w:num>
  <w:num w:numId="7" w16cid:durableId="1727408529">
    <w:abstractNumId w:val="23"/>
  </w:num>
  <w:num w:numId="8" w16cid:durableId="1882092722">
    <w:abstractNumId w:val="2"/>
  </w:num>
  <w:num w:numId="9" w16cid:durableId="1693070224">
    <w:abstractNumId w:val="16"/>
  </w:num>
  <w:num w:numId="10" w16cid:durableId="9533304">
    <w:abstractNumId w:val="1"/>
  </w:num>
  <w:num w:numId="11" w16cid:durableId="2082483924">
    <w:abstractNumId w:val="9"/>
  </w:num>
  <w:num w:numId="12" w16cid:durableId="173956999">
    <w:abstractNumId w:val="3"/>
  </w:num>
  <w:num w:numId="13" w16cid:durableId="1778481429">
    <w:abstractNumId w:val="21"/>
  </w:num>
  <w:num w:numId="14" w16cid:durableId="96829045">
    <w:abstractNumId w:val="19"/>
  </w:num>
  <w:num w:numId="15" w16cid:durableId="146407844">
    <w:abstractNumId w:val="22"/>
  </w:num>
  <w:num w:numId="16" w16cid:durableId="403841008">
    <w:abstractNumId w:val="4"/>
  </w:num>
  <w:num w:numId="17" w16cid:durableId="1872570282">
    <w:abstractNumId w:val="15"/>
  </w:num>
  <w:num w:numId="18" w16cid:durableId="915237982">
    <w:abstractNumId w:val="10"/>
  </w:num>
  <w:num w:numId="19" w16cid:durableId="1704551684">
    <w:abstractNumId w:val="13"/>
  </w:num>
  <w:num w:numId="20" w16cid:durableId="1230849904">
    <w:abstractNumId w:val="12"/>
  </w:num>
  <w:num w:numId="21" w16cid:durableId="1648321260">
    <w:abstractNumId w:val="20"/>
  </w:num>
  <w:num w:numId="22" w16cid:durableId="462041936">
    <w:abstractNumId w:val="11"/>
  </w:num>
  <w:num w:numId="23" w16cid:durableId="1084181880">
    <w:abstractNumId w:val="8"/>
  </w:num>
  <w:num w:numId="24" w16cid:durableId="1203715834">
    <w:abstractNumId w:val="5"/>
  </w:num>
  <w:num w:numId="25" w16cid:durableId="1569646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3FAD"/>
    <w:rsid w:val="0000036A"/>
    <w:rsid w:val="00000446"/>
    <w:rsid w:val="0000049D"/>
    <w:rsid w:val="000012AC"/>
    <w:rsid w:val="00001D20"/>
    <w:rsid w:val="00003AE0"/>
    <w:rsid w:val="000041D6"/>
    <w:rsid w:val="00005BFD"/>
    <w:rsid w:val="00010808"/>
    <w:rsid w:val="00010E30"/>
    <w:rsid w:val="00011275"/>
    <w:rsid w:val="000116EA"/>
    <w:rsid w:val="0001190A"/>
    <w:rsid w:val="00012891"/>
    <w:rsid w:val="00012E3E"/>
    <w:rsid w:val="00013E63"/>
    <w:rsid w:val="00013FD1"/>
    <w:rsid w:val="00014094"/>
    <w:rsid w:val="0001427B"/>
    <w:rsid w:val="00014A0C"/>
    <w:rsid w:val="00016669"/>
    <w:rsid w:val="00016FD4"/>
    <w:rsid w:val="00017D87"/>
    <w:rsid w:val="000206C6"/>
    <w:rsid w:val="00021176"/>
    <w:rsid w:val="0002137A"/>
    <w:rsid w:val="0002179F"/>
    <w:rsid w:val="00022F67"/>
    <w:rsid w:val="00026F41"/>
    <w:rsid w:val="000301A8"/>
    <w:rsid w:val="00030774"/>
    <w:rsid w:val="00031562"/>
    <w:rsid w:val="00033380"/>
    <w:rsid w:val="000333FD"/>
    <w:rsid w:val="00033E06"/>
    <w:rsid w:val="00034297"/>
    <w:rsid w:val="00034701"/>
    <w:rsid w:val="00034ACB"/>
    <w:rsid w:val="00034C7C"/>
    <w:rsid w:val="0003518D"/>
    <w:rsid w:val="00035718"/>
    <w:rsid w:val="000372B5"/>
    <w:rsid w:val="000379F9"/>
    <w:rsid w:val="00043284"/>
    <w:rsid w:val="00043B70"/>
    <w:rsid w:val="00043FAD"/>
    <w:rsid w:val="000448BF"/>
    <w:rsid w:val="00044FA8"/>
    <w:rsid w:val="00044FCD"/>
    <w:rsid w:val="00045605"/>
    <w:rsid w:val="0004596E"/>
    <w:rsid w:val="00046F5D"/>
    <w:rsid w:val="00047194"/>
    <w:rsid w:val="00047931"/>
    <w:rsid w:val="00050595"/>
    <w:rsid w:val="0005412D"/>
    <w:rsid w:val="0005445E"/>
    <w:rsid w:val="00054C45"/>
    <w:rsid w:val="0005570A"/>
    <w:rsid w:val="000570DE"/>
    <w:rsid w:val="00057D0D"/>
    <w:rsid w:val="0006057E"/>
    <w:rsid w:val="00064B4F"/>
    <w:rsid w:val="00065683"/>
    <w:rsid w:val="00065F50"/>
    <w:rsid w:val="000666B1"/>
    <w:rsid w:val="00066A88"/>
    <w:rsid w:val="000704E8"/>
    <w:rsid w:val="00070532"/>
    <w:rsid w:val="000709D7"/>
    <w:rsid w:val="00075046"/>
    <w:rsid w:val="00075A0D"/>
    <w:rsid w:val="00076B91"/>
    <w:rsid w:val="00077952"/>
    <w:rsid w:val="00077FF6"/>
    <w:rsid w:val="00081065"/>
    <w:rsid w:val="000810DA"/>
    <w:rsid w:val="000848C3"/>
    <w:rsid w:val="000878DE"/>
    <w:rsid w:val="00087FF2"/>
    <w:rsid w:val="0009061E"/>
    <w:rsid w:val="00090AC1"/>
    <w:rsid w:val="000926DA"/>
    <w:rsid w:val="00093A85"/>
    <w:rsid w:val="0009485E"/>
    <w:rsid w:val="00095625"/>
    <w:rsid w:val="00095D12"/>
    <w:rsid w:val="000A0360"/>
    <w:rsid w:val="000A0532"/>
    <w:rsid w:val="000A0742"/>
    <w:rsid w:val="000A2B05"/>
    <w:rsid w:val="000A2EDB"/>
    <w:rsid w:val="000A3A45"/>
    <w:rsid w:val="000A3B27"/>
    <w:rsid w:val="000A4175"/>
    <w:rsid w:val="000A425E"/>
    <w:rsid w:val="000A6AA3"/>
    <w:rsid w:val="000B0ADB"/>
    <w:rsid w:val="000B181B"/>
    <w:rsid w:val="000B29E7"/>
    <w:rsid w:val="000B2D98"/>
    <w:rsid w:val="000B3805"/>
    <w:rsid w:val="000B3E3F"/>
    <w:rsid w:val="000B575E"/>
    <w:rsid w:val="000B6FE7"/>
    <w:rsid w:val="000B7816"/>
    <w:rsid w:val="000B7B0D"/>
    <w:rsid w:val="000B7F16"/>
    <w:rsid w:val="000C0817"/>
    <w:rsid w:val="000C1E0A"/>
    <w:rsid w:val="000C2994"/>
    <w:rsid w:val="000C2EA9"/>
    <w:rsid w:val="000C41BE"/>
    <w:rsid w:val="000C5A8C"/>
    <w:rsid w:val="000C602C"/>
    <w:rsid w:val="000C641D"/>
    <w:rsid w:val="000C6AFC"/>
    <w:rsid w:val="000D0B51"/>
    <w:rsid w:val="000D0C66"/>
    <w:rsid w:val="000D26C8"/>
    <w:rsid w:val="000D2E49"/>
    <w:rsid w:val="000D44B5"/>
    <w:rsid w:val="000D73D6"/>
    <w:rsid w:val="000E0ABC"/>
    <w:rsid w:val="000E1057"/>
    <w:rsid w:val="000E2D6D"/>
    <w:rsid w:val="000E34FC"/>
    <w:rsid w:val="000F116D"/>
    <w:rsid w:val="000F23E5"/>
    <w:rsid w:val="000F32C5"/>
    <w:rsid w:val="000F3D70"/>
    <w:rsid w:val="000F4194"/>
    <w:rsid w:val="000F448B"/>
    <w:rsid w:val="000F6016"/>
    <w:rsid w:val="000F6FCF"/>
    <w:rsid w:val="000F7173"/>
    <w:rsid w:val="000F7246"/>
    <w:rsid w:val="001006E5"/>
    <w:rsid w:val="00101212"/>
    <w:rsid w:val="00103990"/>
    <w:rsid w:val="00103B84"/>
    <w:rsid w:val="00103D5D"/>
    <w:rsid w:val="001050FA"/>
    <w:rsid w:val="001058BD"/>
    <w:rsid w:val="00106880"/>
    <w:rsid w:val="00106967"/>
    <w:rsid w:val="0011045F"/>
    <w:rsid w:val="00112E75"/>
    <w:rsid w:val="001139B1"/>
    <w:rsid w:val="00113EC9"/>
    <w:rsid w:val="001153EA"/>
    <w:rsid w:val="00115914"/>
    <w:rsid w:val="00121DF3"/>
    <w:rsid w:val="00121E8D"/>
    <w:rsid w:val="00122874"/>
    <w:rsid w:val="001228DB"/>
    <w:rsid w:val="00122F97"/>
    <w:rsid w:val="001231C1"/>
    <w:rsid w:val="00123D29"/>
    <w:rsid w:val="00123F93"/>
    <w:rsid w:val="001240F2"/>
    <w:rsid w:val="001246C2"/>
    <w:rsid w:val="001252D2"/>
    <w:rsid w:val="001267BF"/>
    <w:rsid w:val="00127138"/>
    <w:rsid w:val="00127BC4"/>
    <w:rsid w:val="001307EE"/>
    <w:rsid w:val="00130BC0"/>
    <w:rsid w:val="001321E6"/>
    <w:rsid w:val="00132A0A"/>
    <w:rsid w:val="00132C67"/>
    <w:rsid w:val="001337D3"/>
    <w:rsid w:val="0013481C"/>
    <w:rsid w:val="00134967"/>
    <w:rsid w:val="001350F1"/>
    <w:rsid w:val="001353A2"/>
    <w:rsid w:val="0013560D"/>
    <w:rsid w:val="0013660C"/>
    <w:rsid w:val="001403AD"/>
    <w:rsid w:val="001410C1"/>
    <w:rsid w:val="00141878"/>
    <w:rsid w:val="001419F5"/>
    <w:rsid w:val="00142225"/>
    <w:rsid w:val="001427A0"/>
    <w:rsid w:val="00143551"/>
    <w:rsid w:val="001450C8"/>
    <w:rsid w:val="0014641D"/>
    <w:rsid w:val="00147415"/>
    <w:rsid w:val="00147A88"/>
    <w:rsid w:val="001504B6"/>
    <w:rsid w:val="00150CD5"/>
    <w:rsid w:val="00152D2A"/>
    <w:rsid w:val="00152F6B"/>
    <w:rsid w:val="00154084"/>
    <w:rsid w:val="0015469A"/>
    <w:rsid w:val="001558EC"/>
    <w:rsid w:val="00156014"/>
    <w:rsid w:val="00156F90"/>
    <w:rsid w:val="001575D1"/>
    <w:rsid w:val="00157F17"/>
    <w:rsid w:val="00160586"/>
    <w:rsid w:val="001618F4"/>
    <w:rsid w:val="00161B0B"/>
    <w:rsid w:val="00161C86"/>
    <w:rsid w:val="00162755"/>
    <w:rsid w:val="001638A1"/>
    <w:rsid w:val="00163D8F"/>
    <w:rsid w:val="0016430E"/>
    <w:rsid w:val="00164358"/>
    <w:rsid w:val="00167027"/>
    <w:rsid w:val="00167467"/>
    <w:rsid w:val="001677E8"/>
    <w:rsid w:val="00167D8E"/>
    <w:rsid w:val="00170BC4"/>
    <w:rsid w:val="00172914"/>
    <w:rsid w:val="00172DBE"/>
    <w:rsid w:val="00173FC8"/>
    <w:rsid w:val="00174716"/>
    <w:rsid w:val="001778D4"/>
    <w:rsid w:val="00177BAA"/>
    <w:rsid w:val="00180644"/>
    <w:rsid w:val="00180998"/>
    <w:rsid w:val="0018190B"/>
    <w:rsid w:val="001827FF"/>
    <w:rsid w:val="0018355A"/>
    <w:rsid w:val="00183A54"/>
    <w:rsid w:val="0018413E"/>
    <w:rsid w:val="0018458E"/>
    <w:rsid w:val="0018496A"/>
    <w:rsid w:val="00184A32"/>
    <w:rsid w:val="00184BA4"/>
    <w:rsid w:val="00184CC4"/>
    <w:rsid w:val="00184F30"/>
    <w:rsid w:val="0018513F"/>
    <w:rsid w:val="00187901"/>
    <w:rsid w:val="00190551"/>
    <w:rsid w:val="00190C74"/>
    <w:rsid w:val="001913DE"/>
    <w:rsid w:val="00191515"/>
    <w:rsid w:val="0019159C"/>
    <w:rsid w:val="00192562"/>
    <w:rsid w:val="00197B33"/>
    <w:rsid w:val="001A2283"/>
    <w:rsid w:val="001A26D6"/>
    <w:rsid w:val="001A2E34"/>
    <w:rsid w:val="001A5522"/>
    <w:rsid w:val="001A7F81"/>
    <w:rsid w:val="001B0B69"/>
    <w:rsid w:val="001B482A"/>
    <w:rsid w:val="001B4ACA"/>
    <w:rsid w:val="001B7DBB"/>
    <w:rsid w:val="001C1B5D"/>
    <w:rsid w:val="001C2E84"/>
    <w:rsid w:val="001C36B1"/>
    <w:rsid w:val="001C690C"/>
    <w:rsid w:val="001C6FC1"/>
    <w:rsid w:val="001C748F"/>
    <w:rsid w:val="001D091A"/>
    <w:rsid w:val="001D2AD3"/>
    <w:rsid w:val="001D338B"/>
    <w:rsid w:val="001D46D6"/>
    <w:rsid w:val="001D484B"/>
    <w:rsid w:val="001D4AC2"/>
    <w:rsid w:val="001D4B17"/>
    <w:rsid w:val="001D6223"/>
    <w:rsid w:val="001D649D"/>
    <w:rsid w:val="001D6C95"/>
    <w:rsid w:val="001D6D66"/>
    <w:rsid w:val="001D7362"/>
    <w:rsid w:val="001D75E4"/>
    <w:rsid w:val="001E2D9B"/>
    <w:rsid w:val="001E2E95"/>
    <w:rsid w:val="001E39DB"/>
    <w:rsid w:val="001E466E"/>
    <w:rsid w:val="001E4F78"/>
    <w:rsid w:val="001E7903"/>
    <w:rsid w:val="001F0CA8"/>
    <w:rsid w:val="001F189B"/>
    <w:rsid w:val="001F38B7"/>
    <w:rsid w:val="001F54C4"/>
    <w:rsid w:val="001F6BB7"/>
    <w:rsid w:val="001F6E94"/>
    <w:rsid w:val="00201312"/>
    <w:rsid w:val="00203513"/>
    <w:rsid w:val="00207242"/>
    <w:rsid w:val="002072AF"/>
    <w:rsid w:val="002073F6"/>
    <w:rsid w:val="00207B99"/>
    <w:rsid w:val="00210165"/>
    <w:rsid w:val="0021077B"/>
    <w:rsid w:val="00210AD0"/>
    <w:rsid w:val="002116C6"/>
    <w:rsid w:val="002118F2"/>
    <w:rsid w:val="00211B5F"/>
    <w:rsid w:val="002129FF"/>
    <w:rsid w:val="0021303E"/>
    <w:rsid w:val="00213D87"/>
    <w:rsid w:val="00214873"/>
    <w:rsid w:val="00214E72"/>
    <w:rsid w:val="0021534A"/>
    <w:rsid w:val="0021692E"/>
    <w:rsid w:val="00217200"/>
    <w:rsid w:val="002175A9"/>
    <w:rsid w:val="00217E8E"/>
    <w:rsid w:val="00220477"/>
    <w:rsid w:val="00220505"/>
    <w:rsid w:val="00221224"/>
    <w:rsid w:val="0022226C"/>
    <w:rsid w:val="002237A2"/>
    <w:rsid w:val="00223B22"/>
    <w:rsid w:val="00223BAC"/>
    <w:rsid w:val="0022562E"/>
    <w:rsid w:val="00225CA6"/>
    <w:rsid w:val="002268DA"/>
    <w:rsid w:val="00227122"/>
    <w:rsid w:val="00227A28"/>
    <w:rsid w:val="00227C61"/>
    <w:rsid w:val="00227ED1"/>
    <w:rsid w:val="002305FC"/>
    <w:rsid w:val="00231627"/>
    <w:rsid w:val="00232EC9"/>
    <w:rsid w:val="00233706"/>
    <w:rsid w:val="002338B2"/>
    <w:rsid w:val="002340EB"/>
    <w:rsid w:val="00235711"/>
    <w:rsid w:val="00235E10"/>
    <w:rsid w:val="0023664E"/>
    <w:rsid w:val="002372EF"/>
    <w:rsid w:val="002378D2"/>
    <w:rsid w:val="00237A85"/>
    <w:rsid w:val="002407C3"/>
    <w:rsid w:val="00240A4A"/>
    <w:rsid w:val="00244A8D"/>
    <w:rsid w:val="0024621F"/>
    <w:rsid w:val="00247417"/>
    <w:rsid w:val="00247685"/>
    <w:rsid w:val="00247F28"/>
    <w:rsid w:val="00250C2F"/>
    <w:rsid w:val="002529E5"/>
    <w:rsid w:val="0025431D"/>
    <w:rsid w:val="00254430"/>
    <w:rsid w:val="00254D28"/>
    <w:rsid w:val="0025559E"/>
    <w:rsid w:val="00255862"/>
    <w:rsid w:val="00255F0F"/>
    <w:rsid w:val="002560EC"/>
    <w:rsid w:val="002648D8"/>
    <w:rsid w:val="002667B1"/>
    <w:rsid w:val="00266B32"/>
    <w:rsid w:val="00266E66"/>
    <w:rsid w:val="002678BB"/>
    <w:rsid w:val="00267F69"/>
    <w:rsid w:val="00270FC5"/>
    <w:rsid w:val="00271A6D"/>
    <w:rsid w:val="00272ADC"/>
    <w:rsid w:val="00273A56"/>
    <w:rsid w:val="00275127"/>
    <w:rsid w:val="00275EA6"/>
    <w:rsid w:val="002765B9"/>
    <w:rsid w:val="00277A02"/>
    <w:rsid w:val="0028239A"/>
    <w:rsid w:val="002823A7"/>
    <w:rsid w:val="002867FB"/>
    <w:rsid w:val="00286AEE"/>
    <w:rsid w:val="002900A1"/>
    <w:rsid w:val="00291466"/>
    <w:rsid w:val="00292CF4"/>
    <w:rsid w:val="00292DC4"/>
    <w:rsid w:val="0029677A"/>
    <w:rsid w:val="00297579"/>
    <w:rsid w:val="00297E0F"/>
    <w:rsid w:val="002A0C2E"/>
    <w:rsid w:val="002A1BB0"/>
    <w:rsid w:val="002A1D62"/>
    <w:rsid w:val="002A1E92"/>
    <w:rsid w:val="002A26B2"/>
    <w:rsid w:val="002A281C"/>
    <w:rsid w:val="002A2BED"/>
    <w:rsid w:val="002A2E65"/>
    <w:rsid w:val="002A3D0A"/>
    <w:rsid w:val="002A3E6D"/>
    <w:rsid w:val="002A42F3"/>
    <w:rsid w:val="002A58EA"/>
    <w:rsid w:val="002A5CA6"/>
    <w:rsid w:val="002A64FF"/>
    <w:rsid w:val="002A6DB1"/>
    <w:rsid w:val="002A7542"/>
    <w:rsid w:val="002A7B22"/>
    <w:rsid w:val="002B0415"/>
    <w:rsid w:val="002B046E"/>
    <w:rsid w:val="002B0BF1"/>
    <w:rsid w:val="002B3000"/>
    <w:rsid w:val="002B347E"/>
    <w:rsid w:val="002B3F79"/>
    <w:rsid w:val="002B4284"/>
    <w:rsid w:val="002B4C25"/>
    <w:rsid w:val="002B5DD8"/>
    <w:rsid w:val="002B626D"/>
    <w:rsid w:val="002C02A3"/>
    <w:rsid w:val="002C229D"/>
    <w:rsid w:val="002C2F75"/>
    <w:rsid w:val="002C38D7"/>
    <w:rsid w:val="002C5C92"/>
    <w:rsid w:val="002C5FF2"/>
    <w:rsid w:val="002C6EC9"/>
    <w:rsid w:val="002D0147"/>
    <w:rsid w:val="002D044B"/>
    <w:rsid w:val="002D0881"/>
    <w:rsid w:val="002D0DB9"/>
    <w:rsid w:val="002D1F8B"/>
    <w:rsid w:val="002D222D"/>
    <w:rsid w:val="002D263F"/>
    <w:rsid w:val="002D3C21"/>
    <w:rsid w:val="002D5B85"/>
    <w:rsid w:val="002D6AEE"/>
    <w:rsid w:val="002D6E12"/>
    <w:rsid w:val="002D794E"/>
    <w:rsid w:val="002E0492"/>
    <w:rsid w:val="002E0918"/>
    <w:rsid w:val="002E0B41"/>
    <w:rsid w:val="002E1DF1"/>
    <w:rsid w:val="002E33D9"/>
    <w:rsid w:val="002E3A03"/>
    <w:rsid w:val="002E60C6"/>
    <w:rsid w:val="002E7E77"/>
    <w:rsid w:val="002E7F24"/>
    <w:rsid w:val="002F0DA5"/>
    <w:rsid w:val="002F0F92"/>
    <w:rsid w:val="002F2FD4"/>
    <w:rsid w:val="002F3F80"/>
    <w:rsid w:val="002F4366"/>
    <w:rsid w:val="002F4457"/>
    <w:rsid w:val="002F5B9A"/>
    <w:rsid w:val="002F6447"/>
    <w:rsid w:val="003010E1"/>
    <w:rsid w:val="00301784"/>
    <w:rsid w:val="00302056"/>
    <w:rsid w:val="0030376E"/>
    <w:rsid w:val="0030430B"/>
    <w:rsid w:val="00304ABD"/>
    <w:rsid w:val="00304C6A"/>
    <w:rsid w:val="00305576"/>
    <w:rsid w:val="003066C8"/>
    <w:rsid w:val="00306AE7"/>
    <w:rsid w:val="00306F17"/>
    <w:rsid w:val="003074D7"/>
    <w:rsid w:val="003100F2"/>
    <w:rsid w:val="0031189F"/>
    <w:rsid w:val="003125D9"/>
    <w:rsid w:val="00312858"/>
    <w:rsid w:val="00312BE8"/>
    <w:rsid w:val="0031459B"/>
    <w:rsid w:val="003151FC"/>
    <w:rsid w:val="00315DF8"/>
    <w:rsid w:val="00316166"/>
    <w:rsid w:val="00316FE7"/>
    <w:rsid w:val="00321F63"/>
    <w:rsid w:val="0032252D"/>
    <w:rsid w:val="003226D3"/>
    <w:rsid w:val="0032271B"/>
    <w:rsid w:val="00322CB9"/>
    <w:rsid w:val="00322F60"/>
    <w:rsid w:val="003243E2"/>
    <w:rsid w:val="0032673F"/>
    <w:rsid w:val="0032688A"/>
    <w:rsid w:val="00326AA9"/>
    <w:rsid w:val="00326AF9"/>
    <w:rsid w:val="003309C5"/>
    <w:rsid w:val="00330A1D"/>
    <w:rsid w:val="00330DF2"/>
    <w:rsid w:val="003314EA"/>
    <w:rsid w:val="003317D1"/>
    <w:rsid w:val="00332265"/>
    <w:rsid w:val="00333D34"/>
    <w:rsid w:val="00335E8B"/>
    <w:rsid w:val="003363DF"/>
    <w:rsid w:val="00337580"/>
    <w:rsid w:val="003424E3"/>
    <w:rsid w:val="00342C64"/>
    <w:rsid w:val="003433E7"/>
    <w:rsid w:val="003436E6"/>
    <w:rsid w:val="00343A46"/>
    <w:rsid w:val="003440D3"/>
    <w:rsid w:val="003458C9"/>
    <w:rsid w:val="00345A21"/>
    <w:rsid w:val="00345EFE"/>
    <w:rsid w:val="00351562"/>
    <w:rsid w:val="00352875"/>
    <w:rsid w:val="00353C3E"/>
    <w:rsid w:val="00354AD6"/>
    <w:rsid w:val="00355125"/>
    <w:rsid w:val="00356B7A"/>
    <w:rsid w:val="003570F5"/>
    <w:rsid w:val="00357346"/>
    <w:rsid w:val="00357B6B"/>
    <w:rsid w:val="003619BD"/>
    <w:rsid w:val="00361CDB"/>
    <w:rsid w:val="0036202C"/>
    <w:rsid w:val="003636FE"/>
    <w:rsid w:val="00363D4A"/>
    <w:rsid w:val="003640B1"/>
    <w:rsid w:val="003643BB"/>
    <w:rsid w:val="00364E52"/>
    <w:rsid w:val="00365760"/>
    <w:rsid w:val="003678F0"/>
    <w:rsid w:val="00371AB1"/>
    <w:rsid w:val="00372ACA"/>
    <w:rsid w:val="003751D5"/>
    <w:rsid w:val="00376C61"/>
    <w:rsid w:val="003810E8"/>
    <w:rsid w:val="003815FC"/>
    <w:rsid w:val="00381E40"/>
    <w:rsid w:val="003822BB"/>
    <w:rsid w:val="00382DE5"/>
    <w:rsid w:val="003839D8"/>
    <w:rsid w:val="0038428D"/>
    <w:rsid w:val="003859C2"/>
    <w:rsid w:val="00387B49"/>
    <w:rsid w:val="003913D8"/>
    <w:rsid w:val="00392D87"/>
    <w:rsid w:val="00392FCD"/>
    <w:rsid w:val="00393650"/>
    <w:rsid w:val="00394970"/>
    <w:rsid w:val="0039576B"/>
    <w:rsid w:val="00397BA1"/>
    <w:rsid w:val="003A0461"/>
    <w:rsid w:val="003A110C"/>
    <w:rsid w:val="003A1361"/>
    <w:rsid w:val="003A1D03"/>
    <w:rsid w:val="003A2371"/>
    <w:rsid w:val="003A2FE1"/>
    <w:rsid w:val="003A4882"/>
    <w:rsid w:val="003A5BA7"/>
    <w:rsid w:val="003A6703"/>
    <w:rsid w:val="003A7252"/>
    <w:rsid w:val="003B0626"/>
    <w:rsid w:val="003B064D"/>
    <w:rsid w:val="003B19F1"/>
    <w:rsid w:val="003B33F3"/>
    <w:rsid w:val="003B394A"/>
    <w:rsid w:val="003B3B92"/>
    <w:rsid w:val="003B58A0"/>
    <w:rsid w:val="003B7580"/>
    <w:rsid w:val="003C24F1"/>
    <w:rsid w:val="003C46F5"/>
    <w:rsid w:val="003C6471"/>
    <w:rsid w:val="003D0F79"/>
    <w:rsid w:val="003D37B4"/>
    <w:rsid w:val="003D3BA6"/>
    <w:rsid w:val="003D65D4"/>
    <w:rsid w:val="003E02D8"/>
    <w:rsid w:val="003E081B"/>
    <w:rsid w:val="003E0A55"/>
    <w:rsid w:val="003E0C24"/>
    <w:rsid w:val="003E130A"/>
    <w:rsid w:val="003E2A9C"/>
    <w:rsid w:val="003E61FD"/>
    <w:rsid w:val="003F12F2"/>
    <w:rsid w:val="003F3458"/>
    <w:rsid w:val="003F495D"/>
    <w:rsid w:val="003F4A6A"/>
    <w:rsid w:val="003F4ACB"/>
    <w:rsid w:val="003F5392"/>
    <w:rsid w:val="003F6166"/>
    <w:rsid w:val="004005EA"/>
    <w:rsid w:val="004027C7"/>
    <w:rsid w:val="0040308F"/>
    <w:rsid w:val="0040354C"/>
    <w:rsid w:val="004044B2"/>
    <w:rsid w:val="00404568"/>
    <w:rsid w:val="004049EA"/>
    <w:rsid w:val="00405FE3"/>
    <w:rsid w:val="00406A40"/>
    <w:rsid w:val="0040788A"/>
    <w:rsid w:val="00407924"/>
    <w:rsid w:val="00407BC9"/>
    <w:rsid w:val="0041215C"/>
    <w:rsid w:val="0041353E"/>
    <w:rsid w:val="0041433C"/>
    <w:rsid w:val="00414869"/>
    <w:rsid w:val="00415542"/>
    <w:rsid w:val="00415F23"/>
    <w:rsid w:val="00416703"/>
    <w:rsid w:val="00416C52"/>
    <w:rsid w:val="00416D07"/>
    <w:rsid w:val="00417215"/>
    <w:rsid w:val="00420470"/>
    <w:rsid w:val="00420F40"/>
    <w:rsid w:val="00421201"/>
    <w:rsid w:val="004212F9"/>
    <w:rsid w:val="00421711"/>
    <w:rsid w:val="004229ED"/>
    <w:rsid w:val="00422BBA"/>
    <w:rsid w:val="00423048"/>
    <w:rsid w:val="00423735"/>
    <w:rsid w:val="004239D2"/>
    <w:rsid w:val="0042418D"/>
    <w:rsid w:val="00425543"/>
    <w:rsid w:val="00425FAB"/>
    <w:rsid w:val="004269C6"/>
    <w:rsid w:val="00426CF5"/>
    <w:rsid w:val="00430431"/>
    <w:rsid w:val="00430643"/>
    <w:rsid w:val="0043069B"/>
    <w:rsid w:val="00430F3B"/>
    <w:rsid w:val="00432D0C"/>
    <w:rsid w:val="004345F3"/>
    <w:rsid w:val="004348AA"/>
    <w:rsid w:val="00434B18"/>
    <w:rsid w:val="0043587C"/>
    <w:rsid w:val="00435E00"/>
    <w:rsid w:val="004363E6"/>
    <w:rsid w:val="00436B47"/>
    <w:rsid w:val="00436E45"/>
    <w:rsid w:val="00437D41"/>
    <w:rsid w:val="00440FDD"/>
    <w:rsid w:val="0044152E"/>
    <w:rsid w:val="00442022"/>
    <w:rsid w:val="0044208F"/>
    <w:rsid w:val="004421DD"/>
    <w:rsid w:val="004435B2"/>
    <w:rsid w:val="004437B4"/>
    <w:rsid w:val="00444B9D"/>
    <w:rsid w:val="00445089"/>
    <w:rsid w:val="0044522B"/>
    <w:rsid w:val="00445E66"/>
    <w:rsid w:val="0045537E"/>
    <w:rsid w:val="004567A8"/>
    <w:rsid w:val="0045778E"/>
    <w:rsid w:val="004602F7"/>
    <w:rsid w:val="004617F1"/>
    <w:rsid w:val="00461E63"/>
    <w:rsid w:val="00462D41"/>
    <w:rsid w:val="00463423"/>
    <w:rsid w:val="00464953"/>
    <w:rsid w:val="00464FB7"/>
    <w:rsid w:val="0046559C"/>
    <w:rsid w:val="004656B6"/>
    <w:rsid w:val="004658CA"/>
    <w:rsid w:val="004666C1"/>
    <w:rsid w:val="00466FB5"/>
    <w:rsid w:val="004670AD"/>
    <w:rsid w:val="00467520"/>
    <w:rsid w:val="00471C3B"/>
    <w:rsid w:val="004722EB"/>
    <w:rsid w:val="00472EED"/>
    <w:rsid w:val="00476427"/>
    <w:rsid w:val="00476D83"/>
    <w:rsid w:val="00477815"/>
    <w:rsid w:val="00480548"/>
    <w:rsid w:val="0048099C"/>
    <w:rsid w:val="00480CCE"/>
    <w:rsid w:val="00481A23"/>
    <w:rsid w:val="004831F0"/>
    <w:rsid w:val="00484617"/>
    <w:rsid w:val="00484802"/>
    <w:rsid w:val="004849F2"/>
    <w:rsid w:val="0048509F"/>
    <w:rsid w:val="00486650"/>
    <w:rsid w:val="00486C68"/>
    <w:rsid w:val="00487CE4"/>
    <w:rsid w:val="004901EE"/>
    <w:rsid w:val="00490AEB"/>
    <w:rsid w:val="00491116"/>
    <w:rsid w:val="00491E20"/>
    <w:rsid w:val="00492227"/>
    <w:rsid w:val="00492FBE"/>
    <w:rsid w:val="00493696"/>
    <w:rsid w:val="004961F5"/>
    <w:rsid w:val="004967A2"/>
    <w:rsid w:val="004A02DD"/>
    <w:rsid w:val="004A0AA6"/>
    <w:rsid w:val="004A0BAE"/>
    <w:rsid w:val="004A0DE7"/>
    <w:rsid w:val="004A1545"/>
    <w:rsid w:val="004A178A"/>
    <w:rsid w:val="004A235F"/>
    <w:rsid w:val="004A2689"/>
    <w:rsid w:val="004A2D08"/>
    <w:rsid w:val="004A3CBB"/>
    <w:rsid w:val="004A4512"/>
    <w:rsid w:val="004A4B21"/>
    <w:rsid w:val="004A6D55"/>
    <w:rsid w:val="004A6EFF"/>
    <w:rsid w:val="004A7D6C"/>
    <w:rsid w:val="004B061A"/>
    <w:rsid w:val="004B2208"/>
    <w:rsid w:val="004B2F3A"/>
    <w:rsid w:val="004B495A"/>
    <w:rsid w:val="004B60C3"/>
    <w:rsid w:val="004B6AC1"/>
    <w:rsid w:val="004B6D9C"/>
    <w:rsid w:val="004B72B4"/>
    <w:rsid w:val="004C0187"/>
    <w:rsid w:val="004C0878"/>
    <w:rsid w:val="004C1577"/>
    <w:rsid w:val="004C18F4"/>
    <w:rsid w:val="004C1C04"/>
    <w:rsid w:val="004C1DBB"/>
    <w:rsid w:val="004C2BBE"/>
    <w:rsid w:val="004C2EF6"/>
    <w:rsid w:val="004C4B0D"/>
    <w:rsid w:val="004C55EA"/>
    <w:rsid w:val="004C783A"/>
    <w:rsid w:val="004D1942"/>
    <w:rsid w:val="004D2D6F"/>
    <w:rsid w:val="004D2EB2"/>
    <w:rsid w:val="004D3462"/>
    <w:rsid w:val="004D36B6"/>
    <w:rsid w:val="004D3B0E"/>
    <w:rsid w:val="004D3E72"/>
    <w:rsid w:val="004D40DB"/>
    <w:rsid w:val="004D4C19"/>
    <w:rsid w:val="004D6D59"/>
    <w:rsid w:val="004D7E2A"/>
    <w:rsid w:val="004E04B1"/>
    <w:rsid w:val="004E229B"/>
    <w:rsid w:val="004E22E2"/>
    <w:rsid w:val="004E2EF5"/>
    <w:rsid w:val="004E34FB"/>
    <w:rsid w:val="004E48FB"/>
    <w:rsid w:val="004E4E7C"/>
    <w:rsid w:val="004E5B86"/>
    <w:rsid w:val="004E6375"/>
    <w:rsid w:val="004E64BF"/>
    <w:rsid w:val="004E7916"/>
    <w:rsid w:val="004E7B13"/>
    <w:rsid w:val="004F0CD2"/>
    <w:rsid w:val="004F15EE"/>
    <w:rsid w:val="004F2649"/>
    <w:rsid w:val="004F2D52"/>
    <w:rsid w:val="004F37C9"/>
    <w:rsid w:val="004F3969"/>
    <w:rsid w:val="004F3C95"/>
    <w:rsid w:val="004F4416"/>
    <w:rsid w:val="004F4768"/>
    <w:rsid w:val="004F51B4"/>
    <w:rsid w:val="004F54E8"/>
    <w:rsid w:val="004F570A"/>
    <w:rsid w:val="004F7489"/>
    <w:rsid w:val="00500CF0"/>
    <w:rsid w:val="005012CE"/>
    <w:rsid w:val="00503163"/>
    <w:rsid w:val="00503C2D"/>
    <w:rsid w:val="005040B8"/>
    <w:rsid w:val="005044C2"/>
    <w:rsid w:val="0050506D"/>
    <w:rsid w:val="005051B6"/>
    <w:rsid w:val="005052C9"/>
    <w:rsid w:val="005068E3"/>
    <w:rsid w:val="00507041"/>
    <w:rsid w:val="005075A9"/>
    <w:rsid w:val="00507B1E"/>
    <w:rsid w:val="00507E00"/>
    <w:rsid w:val="005104C6"/>
    <w:rsid w:val="0051096E"/>
    <w:rsid w:val="00511487"/>
    <w:rsid w:val="00512328"/>
    <w:rsid w:val="0051381A"/>
    <w:rsid w:val="00513F9F"/>
    <w:rsid w:val="00517045"/>
    <w:rsid w:val="00520435"/>
    <w:rsid w:val="00520F37"/>
    <w:rsid w:val="005210AE"/>
    <w:rsid w:val="00522349"/>
    <w:rsid w:val="00525EDA"/>
    <w:rsid w:val="00526B55"/>
    <w:rsid w:val="00526B6C"/>
    <w:rsid w:val="00526DE8"/>
    <w:rsid w:val="005307A8"/>
    <w:rsid w:val="00530AE4"/>
    <w:rsid w:val="0053397C"/>
    <w:rsid w:val="00533DA5"/>
    <w:rsid w:val="005345BD"/>
    <w:rsid w:val="00534AA4"/>
    <w:rsid w:val="00535197"/>
    <w:rsid w:val="0053642D"/>
    <w:rsid w:val="00537E28"/>
    <w:rsid w:val="005402FB"/>
    <w:rsid w:val="005415C9"/>
    <w:rsid w:val="00542134"/>
    <w:rsid w:val="00542391"/>
    <w:rsid w:val="0054320F"/>
    <w:rsid w:val="00543C83"/>
    <w:rsid w:val="00545012"/>
    <w:rsid w:val="00550823"/>
    <w:rsid w:val="0055104D"/>
    <w:rsid w:val="00551C5B"/>
    <w:rsid w:val="005528A7"/>
    <w:rsid w:val="00556112"/>
    <w:rsid w:val="00560F68"/>
    <w:rsid w:val="00561D38"/>
    <w:rsid w:val="00562743"/>
    <w:rsid w:val="00562CF1"/>
    <w:rsid w:val="00566993"/>
    <w:rsid w:val="00566B74"/>
    <w:rsid w:val="00567350"/>
    <w:rsid w:val="00567839"/>
    <w:rsid w:val="005678CE"/>
    <w:rsid w:val="0056D396"/>
    <w:rsid w:val="0057028F"/>
    <w:rsid w:val="00570C64"/>
    <w:rsid w:val="00570D9D"/>
    <w:rsid w:val="00571AAF"/>
    <w:rsid w:val="005734EF"/>
    <w:rsid w:val="005736DA"/>
    <w:rsid w:val="005740CE"/>
    <w:rsid w:val="00575219"/>
    <w:rsid w:val="005755C2"/>
    <w:rsid w:val="00575603"/>
    <w:rsid w:val="005756AE"/>
    <w:rsid w:val="005801E6"/>
    <w:rsid w:val="0058069B"/>
    <w:rsid w:val="00581E70"/>
    <w:rsid w:val="00582703"/>
    <w:rsid w:val="005832AA"/>
    <w:rsid w:val="00583373"/>
    <w:rsid w:val="00584348"/>
    <w:rsid w:val="00584634"/>
    <w:rsid w:val="00585F50"/>
    <w:rsid w:val="00586561"/>
    <w:rsid w:val="00586731"/>
    <w:rsid w:val="00587ACE"/>
    <w:rsid w:val="00590115"/>
    <w:rsid w:val="005907C7"/>
    <w:rsid w:val="00592E0B"/>
    <w:rsid w:val="00593AB8"/>
    <w:rsid w:val="00594630"/>
    <w:rsid w:val="00595DA2"/>
    <w:rsid w:val="005968E5"/>
    <w:rsid w:val="00596C77"/>
    <w:rsid w:val="005973D2"/>
    <w:rsid w:val="005976B3"/>
    <w:rsid w:val="00597ACE"/>
    <w:rsid w:val="005A0176"/>
    <w:rsid w:val="005A0183"/>
    <w:rsid w:val="005A1711"/>
    <w:rsid w:val="005A2B2F"/>
    <w:rsid w:val="005A3AA5"/>
    <w:rsid w:val="005A4A52"/>
    <w:rsid w:val="005A4B7E"/>
    <w:rsid w:val="005A5349"/>
    <w:rsid w:val="005A651B"/>
    <w:rsid w:val="005B0D73"/>
    <w:rsid w:val="005B13C6"/>
    <w:rsid w:val="005B1F59"/>
    <w:rsid w:val="005B2411"/>
    <w:rsid w:val="005B46DC"/>
    <w:rsid w:val="005B470B"/>
    <w:rsid w:val="005B501B"/>
    <w:rsid w:val="005B5FC3"/>
    <w:rsid w:val="005B6CD8"/>
    <w:rsid w:val="005B7BEF"/>
    <w:rsid w:val="005C077D"/>
    <w:rsid w:val="005C07DD"/>
    <w:rsid w:val="005C088F"/>
    <w:rsid w:val="005C2059"/>
    <w:rsid w:val="005C2279"/>
    <w:rsid w:val="005C2EB3"/>
    <w:rsid w:val="005C5995"/>
    <w:rsid w:val="005C7613"/>
    <w:rsid w:val="005C7BAF"/>
    <w:rsid w:val="005D133F"/>
    <w:rsid w:val="005D20DF"/>
    <w:rsid w:val="005D2C29"/>
    <w:rsid w:val="005D2C5F"/>
    <w:rsid w:val="005D41B9"/>
    <w:rsid w:val="005D7CDD"/>
    <w:rsid w:val="005E14AC"/>
    <w:rsid w:val="005E2497"/>
    <w:rsid w:val="005E4E9C"/>
    <w:rsid w:val="005E5619"/>
    <w:rsid w:val="005F0919"/>
    <w:rsid w:val="005F17CA"/>
    <w:rsid w:val="005F1A39"/>
    <w:rsid w:val="005F1CF1"/>
    <w:rsid w:val="005F1EA4"/>
    <w:rsid w:val="005F3FBE"/>
    <w:rsid w:val="005F4789"/>
    <w:rsid w:val="005F5548"/>
    <w:rsid w:val="005F5CA1"/>
    <w:rsid w:val="005F60CA"/>
    <w:rsid w:val="005F6DBA"/>
    <w:rsid w:val="005F7B01"/>
    <w:rsid w:val="0060043B"/>
    <w:rsid w:val="00600BAC"/>
    <w:rsid w:val="00600EEB"/>
    <w:rsid w:val="00601724"/>
    <w:rsid w:val="00601916"/>
    <w:rsid w:val="00602C82"/>
    <w:rsid w:val="00602F26"/>
    <w:rsid w:val="006037EA"/>
    <w:rsid w:val="00605505"/>
    <w:rsid w:val="006060A6"/>
    <w:rsid w:val="0060674F"/>
    <w:rsid w:val="006072F4"/>
    <w:rsid w:val="006078C3"/>
    <w:rsid w:val="00610DE3"/>
    <w:rsid w:val="00611E41"/>
    <w:rsid w:val="00612D4A"/>
    <w:rsid w:val="00615EDD"/>
    <w:rsid w:val="00616EF7"/>
    <w:rsid w:val="006175B8"/>
    <w:rsid w:val="00620878"/>
    <w:rsid w:val="00621C1E"/>
    <w:rsid w:val="006244A6"/>
    <w:rsid w:val="00624B28"/>
    <w:rsid w:val="00624EC2"/>
    <w:rsid w:val="006253FA"/>
    <w:rsid w:val="006261BF"/>
    <w:rsid w:val="006273AE"/>
    <w:rsid w:val="00627E6A"/>
    <w:rsid w:val="0063153D"/>
    <w:rsid w:val="0063210C"/>
    <w:rsid w:val="0063215F"/>
    <w:rsid w:val="0063372E"/>
    <w:rsid w:val="00634283"/>
    <w:rsid w:val="00634EB3"/>
    <w:rsid w:val="00636268"/>
    <w:rsid w:val="00636779"/>
    <w:rsid w:val="00636C60"/>
    <w:rsid w:val="00637383"/>
    <w:rsid w:val="006406A2"/>
    <w:rsid w:val="00640BF4"/>
    <w:rsid w:val="00642F19"/>
    <w:rsid w:val="006453E6"/>
    <w:rsid w:val="00650BAF"/>
    <w:rsid w:val="00651B46"/>
    <w:rsid w:val="00652AE5"/>
    <w:rsid w:val="006535B1"/>
    <w:rsid w:val="00654D88"/>
    <w:rsid w:val="006556D8"/>
    <w:rsid w:val="006563EF"/>
    <w:rsid w:val="00656EBC"/>
    <w:rsid w:val="00656F4F"/>
    <w:rsid w:val="00657FFC"/>
    <w:rsid w:val="00660C0A"/>
    <w:rsid w:val="00660E49"/>
    <w:rsid w:val="00661C38"/>
    <w:rsid w:val="00661D3E"/>
    <w:rsid w:val="00662745"/>
    <w:rsid w:val="00662B01"/>
    <w:rsid w:val="0066325A"/>
    <w:rsid w:val="00663CCB"/>
    <w:rsid w:val="00663E32"/>
    <w:rsid w:val="00663FAF"/>
    <w:rsid w:val="006645B3"/>
    <w:rsid w:val="00667FFD"/>
    <w:rsid w:val="00671180"/>
    <w:rsid w:val="00671A8B"/>
    <w:rsid w:val="0067234B"/>
    <w:rsid w:val="00672A1C"/>
    <w:rsid w:val="00673579"/>
    <w:rsid w:val="00673B5E"/>
    <w:rsid w:val="00673EBB"/>
    <w:rsid w:val="00676DA3"/>
    <w:rsid w:val="00676E7D"/>
    <w:rsid w:val="006771B8"/>
    <w:rsid w:val="006804DD"/>
    <w:rsid w:val="006828C5"/>
    <w:rsid w:val="00682BC5"/>
    <w:rsid w:val="00682D32"/>
    <w:rsid w:val="006831BA"/>
    <w:rsid w:val="006832B7"/>
    <w:rsid w:val="00684396"/>
    <w:rsid w:val="00690F49"/>
    <w:rsid w:val="00692096"/>
    <w:rsid w:val="00692123"/>
    <w:rsid w:val="00692380"/>
    <w:rsid w:val="00692691"/>
    <w:rsid w:val="00692735"/>
    <w:rsid w:val="0069279F"/>
    <w:rsid w:val="00692F35"/>
    <w:rsid w:val="00694345"/>
    <w:rsid w:val="006945BF"/>
    <w:rsid w:val="006949FF"/>
    <w:rsid w:val="0069554A"/>
    <w:rsid w:val="00695B78"/>
    <w:rsid w:val="00697DEC"/>
    <w:rsid w:val="006A1012"/>
    <w:rsid w:val="006A259A"/>
    <w:rsid w:val="006A348B"/>
    <w:rsid w:val="006A369D"/>
    <w:rsid w:val="006A3720"/>
    <w:rsid w:val="006A7193"/>
    <w:rsid w:val="006B20A8"/>
    <w:rsid w:val="006B252C"/>
    <w:rsid w:val="006B4FE9"/>
    <w:rsid w:val="006B7E73"/>
    <w:rsid w:val="006C1301"/>
    <w:rsid w:val="006C1F67"/>
    <w:rsid w:val="006C4001"/>
    <w:rsid w:val="006C5244"/>
    <w:rsid w:val="006C5396"/>
    <w:rsid w:val="006C7671"/>
    <w:rsid w:val="006C7B98"/>
    <w:rsid w:val="006D111D"/>
    <w:rsid w:val="006D1E4F"/>
    <w:rsid w:val="006D2B62"/>
    <w:rsid w:val="006D2C9C"/>
    <w:rsid w:val="006D2D91"/>
    <w:rsid w:val="006D38E0"/>
    <w:rsid w:val="006D4AE2"/>
    <w:rsid w:val="006D52C3"/>
    <w:rsid w:val="006D53AA"/>
    <w:rsid w:val="006D7506"/>
    <w:rsid w:val="006E0A38"/>
    <w:rsid w:val="006E14E7"/>
    <w:rsid w:val="006E2F61"/>
    <w:rsid w:val="006E430A"/>
    <w:rsid w:val="006E6EFD"/>
    <w:rsid w:val="006E6F6F"/>
    <w:rsid w:val="006E762B"/>
    <w:rsid w:val="006E7F16"/>
    <w:rsid w:val="006F1714"/>
    <w:rsid w:val="006F3115"/>
    <w:rsid w:val="006F78F0"/>
    <w:rsid w:val="00700496"/>
    <w:rsid w:val="00701B16"/>
    <w:rsid w:val="00701E71"/>
    <w:rsid w:val="00702676"/>
    <w:rsid w:val="00703BD8"/>
    <w:rsid w:val="007049C7"/>
    <w:rsid w:val="00706353"/>
    <w:rsid w:val="00706BA7"/>
    <w:rsid w:val="00707CAF"/>
    <w:rsid w:val="0071016D"/>
    <w:rsid w:val="00710A17"/>
    <w:rsid w:val="0071131F"/>
    <w:rsid w:val="007139E2"/>
    <w:rsid w:val="00716345"/>
    <w:rsid w:val="007173A1"/>
    <w:rsid w:val="00717B69"/>
    <w:rsid w:val="0072126C"/>
    <w:rsid w:val="007226BF"/>
    <w:rsid w:val="00722E07"/>
    <w:rsid w:val="007251C7"/>
    <w:rsid w:val="00725519"/>
    <w:rsid w:val="00725810"/>
    <w:rsid w:val="00726E1F"/>
    <w:rsid w:val="00727C9B"/>
    <w:rsid w:val="00732081"/>
    <w:rsid w:val="00733A3B"/>
    <w:rsid w:val="00733E21"/>
    <w:rsid w:val="00734FBD"/>
    <w:rsid w:val="00735DE7"/>
    <w:rsid w:val="0073672C"/>
    <w:rsid w:val="00736CCE"/>
    <w:rsid w:val="00737C08"/>
    <w:rsid w:val="0074059F"/>
    <w:rsid w:val="00740D12"/>
    <w:rsid w:val="007422A9"/>
    <w:rsid w:val="0074272B"/>
    <w:rsid w:val="007433B8"/>
    <w:rsid w:val="00747B06"/>
    <w:rsid w:val="00750253"/>
    <w:rsid w:val="0075116E"/>
    <w:rsid w:val="00752043"/>
    <w:rsid w:val="00752693"/>
    <w:rsid w:val="007526BC"/>
    <w:rsid w:val="0075280B"/>
    <w:rsid w:val="0075372B"/>
    <w:rsid w:val="00753961"/>
    <w:rsid w:val="00757648"/>
    <w:rsid w:val="007613DA"/>
    <w:rsid w:val="00762A16"/>
    <w:rsid w:val="007636FA"/>
    <w:rsid w:val="00764D64"/>
    <w:rsid w:val="007654EC"/>
    <w:rsid w:val="007658C9"/>
    <w:rsid w:val="0076668C"/>
    <w:rsid w:val="00766BE6"/>
    <w:rsid w:val="007678B4"/>
    <w:rsid w:val="00767F4F"/>
    <w:rsid w:val="00770B1D"/>
    <w:rsid w:val="00770BD4"/>
    <w:rsid w:val="00772AF6"/>
    <w:rsid w:val="00772D29"/>
    <w:rsid w:val="00772F32"/>
    <w:rsid w:val="00774E98"/>
    <w:rsid w:val="00776355"/>
    <w:rsid w:val="00776550"/>
    <w:rsid w:val="0077700B"/>
    <w:rsid w:val="007773FE"/>
    <w:rsid w:val="007810EB"/>
    <w:rsid w:val="0078340B"/>
    <w:rsid w:val="00783458"/>
    <w:rsid w:val="00784ECE"/>
    <w:rsid w:val="0078549A"/>
    <w:rsid w:val="0079165B"/>
    <w:rsid w:val="00794170"/>
    <w:rsid w:val="00794DA8"/>
    <w:rsid w:val="00795A5D"/>
    <w:rsid w:val="007977C1"/>
    <w:rsid w:val="0079798F"/>
    <w:rsid w:val="00797F66"/>
    <w:rsid w:val="007A00CD"/>
    <w:rsid w:val="007A2426"/>
    <w:rsid w:val="007A2D08"/>
    <w:rsid w:val="007A47DD"/>
    <w:rsid w:val="007A58DF"/>
    <w:rsid w:val="007A692B"/>
    <w:rsid w:val="007A7E89"/>
    <w:rsid w:val="007B0D46"/>
    <w:rsid w:val="007B1C72"/>
    <w:rsid w:val="007B1C98"/>
    <w:rsid w:val="007B23AF"/>
    <w:rsid w:val="007B3FE5"/>
    <w:rsid w:val="007B42B4"/>
    <w:rsid w:val="007B4A1F"/>
    <w:rsid w:val="007B4AB0"/>
    <w:rsid w:val="007B4EDA"/>
    <w:rsid w:val="007B6F18"/>
    <w:rsid w:val="007B7406"/>
    <w:rsid w:val="007C1B84"/>
    <w:rsid w:val="007C1CBF"/>
    <w:rsid w:val="007C284C"/>
    <w:rsid w:val="007C2CA5"/>
    <w:rsid w:val="007C46DC"/>
    <w:rsid w:val="007C691D"/>
    <w:rsid w:val="007D10D8"/>
    <w:rsid w:val="007D1D20"/>
    <w:rsid w:val="007D23D3"/>
    <w:rsid w:val="007D3021"/>
    <w:rsid w:val="007D33CF"/>
    <w:rsid w:val="007D3C00"/>
    <w:rsid w:val="007D43D6"/>
    <w:rsid w:val="007D4EEB"/>
    <w:rsid w:val="007D6654"/>
    <w:rsid w:val="007E05E5"/>
    <w:rsid w:val="007E0729"/>
    <w:rsid w:val="007E0CC4"/>
    <w:rsid w:val="007E1069"/>
    <w:rsid w:val="007E15EE"/>
    <w:rsid w:val="007E1BB4"/>
    <w:rsid w:val="007E2015"/>
    <w:rsid w:val="007E402E"/>
    <w:rsid w:val="007E4D90"/>
    <w:rsid w:val="007E611F"/>
    <w:rsid w:val="007E6403"/>
    <w:rsid w:val="007E6EA9"/>
    <w:rsid w:val="007E7E30"/>
    <w:rsid w:val="007F03B3"/>
    <w:rsid w:val="007F12C8"/>
    <w:rsid w:val="007F2B56"/>
    <w:rsid w:val="007F3AA1"/>
    <w:rsid w:val="007F3EC8"/>
    <w:rsid w:val="007F4AD3"/>
    <w:rsid w:val="007F6DDE"/>
    <w:rsid w:val="007F7A2F"/>
    <w:rsid w:val="007F7F85"/>
    <w:rsid w:val="00800210"/>
    <w:rsid w:val="00800921"/>
    <w:rsid w:val="00800C2C"/>
    <w:rsid w:val="008012C1"/>
    <w:rsid w:val="00801C97"/>
    <w:rsid w:val="008037A7"/>
    <w:rsid w:val="00804D49"/>
    <w:rsid w:val="008057F8"/>
    <w:rsid w:val="008059E5"/>
    <w:rsid w:val="0080642F"/>
    <w:rsid w:val="008067A9"/>
    <w:rsid w:val="00807879"/>
    <w:rsid w:val="00810CBF"/>
    <w:rsid w:val="00810F9F"/>
    <w:rsid w:val="00812EF3"/>
    <w:rsid w:val="00813B96"/>
    <w:rsid w:val="00813EAF"/>
    <w:rsid w:val="008145E1"/>
    <w:rsid w:val="00814B46"/>
    <w:rsid w:val="00814DE5"/>
    <w:rsid w:val="0081559E"/>
    <w:rsid w:val="00817455"/>
    <w:rsid w:val="00820275"/>
    <w:rsid w:val="008209A8"/>
    <w:rsid w:val="00821C5E"/>
    <w:rsid w:val="00822B27"/>
    <w:rsid w:val="00822B2D"/>
    <w:rsid w:val="00823D5E"/>
    <w:rsid w:val="00825943"/>
    <w:rsid w:val="00825D44"/>
    <w:rsid w:val="00826995"/>
    <w:rsid w:val="00827E12"/>
    <w:rsid w:val="00830017"/>
    <w:rsid w:val="00831110"/>
    <w:rsid w:val="00831E2E"/>
    <w:rsid w:val="00831E88"/>
    <w:rsid w:val="00833168"/>
    <w:rsid w:val="00834287"/>
    <w:rsid w:val="00834D6D"/>
    <w:rsid w:val="008358B0"/>
    <w:rsid w:val="00835D20"/>
    <w:rsid w:val="00836DFE"/>
    <w:rsid w:val="00837696"/>
    <w:rsid w:val="008407B9"/>
    <w:rsid w:val="00840A0D"/>
    <w:rsid w:val="0084123B"/>
    <w:rsid w:val="00841A1C"/>
    <w:rsid w:val="00842913"/>
    <w:rsid w:val="00842984"/>
    <w:rsid w:val="00844663"/>
    <w:rsid w:val="00844DCD"/>
    <w:rsid w:val="00845F1C"/>
    <w:rsid w:val="0084696B"/>
    <w:rsid w:val="00847602"/>
    <w:rsid w:val="008479CF"/>
    <w:rsid w:val="0085022E"/>
    <w:rsid w:val="0085068B"/>
    <w:rsid w:val="00851FC2"/>
    <w:rsid w:val="0085322E"/>
    <w:rsid w:val="00854F38"/>
    <w:rsid w:val="00856E3C"/>
    <w:rsid w:val="00857660"/>
    <w:rsid w:val="00857A16"/>
    <w:rsid w:val="00857EBF"/>
    <w:rsid w:val="00860047"/>
    <w:rsid w:val="00862ED4"/>
    <w:rsid w:val="00863524"/>
    <w:rsid w:val="00864A85"/>
    <w:rsid w:val="00866796"/>
    <w:rsid w:val="00867C60"/>
    <w:rsid w:val="0087020F"/>
    <w:rsid w:val="008710ED"/>
    <w:rsid w:val="00872A39"/>
    <w:rsid w:val="008748B1"/>
    <w:rsid w:val="00874CEE"/>
    <w:rsid w:val="008756D0"/>
    <w:rsid w:val="00875806"/>
    <w:rsid w:val="0087663F"/>
    <w:rsid w:val="008767A5"/>
    <w:rsid w:val="00877296"/>
    <w:rsid w:val="008773BA"/>
    <w:rsid w:val="00877FAB"/>
    <w:rsid w:val="008807EA"/>
    <w:rsid w:val="00880E75"/>
    <w:rsid w:val="00882478"/>
    <w:rsid w:val="0088545B"/>
    <w:rsid w:val="00885D3F"/>
    <w:rsid w:val="00885D41"/>
    <w:rsid w:val="00886A8D"/>
    <w:rsid w:val="00886E20"/>
    <w:rsid w:val="00886FB6"/>
    <w:rsid w:val="0088711C"/>
    <w:rsid w:val="00887D15"/>
    <w:rsid w:val="0088F680"/>
    <w:rsid w:val="00890EAD"/>
    <w:rsid w:val="00891AB1"/>
    <w:rsid w:val="00892D18"/>
    <w:rsid w:val="00894714"/>
    <w:rsid w:val="00896B4C"/>
    <w:rsid w:val="008A173B"/>
    <w:rsid w:val="008A1C8C"/>
    <w:rsid w:val="008A4EA2"/>
    <w:rsid w:val="008A6505"/>
    <w:rsid w:val="008A6648"/>
    <w:rsid w:val="008B02E7"/>
    <w:rsid w:val="008B1AA8"/>
    <w:rsid w:val="008B2949"/>
    <w:rsid w:val="008B2D76"/>
    <w:rsid w:val="008B411C"/>
    <w:rsid w:val="008B6812"/>
    <w:rsid w:val="008B6858"/>
    <w:rsid w:val="008B769D"/>
    <w:rsid w:val="008C145B"/>
    <w:rsid w:val="008C33E3"/>
    <w:rsid w:val="008C3AED"/>
    <w:rsid w:val="008C3FFF"/>
    <w:rsid w:val="008C5530"/>
    <w:rsid w:val="008C5E99"/>
    <w:rsid w:val="008C6BB5"/>
    <w:rsid w:val="008C6DFF"/>
    <w:rsid w:val="008C70A8"/>
    <w:rsid w:val="008C7630"/>
    <w:rsid w:val="008C79B3"/>
    <w:rsid w:val="008C7CC8"/>
    <w:rsid w:val="008D02A7"/>
    <w:rsid w:val="008D15DD"/>
    <w:rsid w:val="008D19F1"/>
    <w:rsid w:val="008D4198"/>
    <w:rsid w:val="008D4324"/>
    <w:rsid w:val="008D4D42"/>
    <w:rsid w:val="008D4EFB"/>
    <w:rsid w:val="008D6560"/>
    <w:rsid w:val="008D6AE1"/>
    <w:rsid w:val="008E06A9"/>
    <w:rsid w:val="008E1032"/>
    <w:rsid w:val="008E1CD7"/>
    <w:rsid w:val="008E1DE5"/>
    <w:rsid w:val="008E3A08"/>
    <w:rsid w:val="008E3DBA"/>
    <w:rsid w:val="008E3F39"/>
    <w:rsid w:val="008E4679"/>
    <w:rsid w:val="008E4D6F"/>
    <w:rsid w:val="008E519F"/>
    <w:rsid w:val="008E5D48"/>
    <w:rsid w:val="008E6668"/>
    <w:rsid w:val="008E7460"/>
    <w:rsid w:val="008F2AE9"/>
    <w:rsid w:val="008F418F"/>
    <w:rsid w:val="008F527B"/>
    <w:rsid w:val="008F5A14"/>
    <w:rsid w:val="008F5B64"/>
    <w:rsid w:val="008F6CCB"/>
    <w:rsid w:val="008F76D8"/>
    <w:rsid w:val="0090055A"/>
    <w:rsid w:val="00901BF6"/>
    <w:rsid w:val="0090239F"/>
    <w:rsid w:val="00904948"/>
    <w:rsid w:val="00905163"/>
    <w:rsid w:val="0091032C"/>
    <w:rsid w:val="00910D25"/>
    <w:rsid w:val="0091174C"/>
    <w:rsid w:val="00911782"/>
    <w:rsid w:val="00912C9F"/>
    <w:rsid w:val="00916113"/>
    <w:rsid w:val="00917C69"/>
    <w:rsid w:val="009217A8"/>
    <w:rsid w:val="009218A3"/>
    <w:rsid w:val="00921FF3"/>
    <w:rsid w:val="00922B01"/>
    <w:rsid w:val="00924EE5"/>
    <w:rsid w:val="0092704E"/>
    <w:rsid w:val="0092726A"/>
    <w:rsid w:val="0092757A"/>
    <w:rsid w:val="00927D56"/>
    <w:rsid w:val="009309F8"/>
    <w:rsid w:val="0093126C"/>
    <w:rsid w:val="00935415"/>
    <w:rsid w:val="0093555B"/>
    <w:rsid w:val="00936664"/>
    <w:rsid w:val="00941280"/>
    <w:rsid w:val="00942211"/>
    <w:rsid w:val="00942D68"/>
    <w:rsid w:val="0094317C"/>
    <w:rsid w:val="009432A0"/>
    <w:rsid w:val="009432CB"/>
    <w:rsid w:val="0094331A"/>
    <w:rsid w:val="00944E96"/>
    <w:rsid w:val="00945916"/>
    <w:rsid w:val="00945BA6"/>
    <w:rsid w:val="00947357"/>
    <w:rsid w:val="00947A38"/>
    <w:rsid w:val="00947C9F"/>
    <w:rsid w:val="009505B4"/>
    <w:rsid w:val="009508EC"/>
    <w:rsid w:val="00952C20"/>
    <w:rsid w:val="00953332"/>
    <w:rsid w:val="00953D86"/>
    <w:rsid w:val="00957736"/>
    <w:rsid w:val="0096151D"/>
    <w:rsid w:val="00961C15"/>
    <w:rsid w:val="00961DFB"/>
    <w:rsid w:val="00962AA7"/>
    <w:rsid w:val="0096756B"/>
    <w:rsid w:val="009709DC"/>
    <w:rsid w:val="009719D4"/>
    <w:rsid w:val="00971E5C"/>
    <w:rsid w:val="0097233B"/>
    <w:rsid w:val="00973A23"/>
    <w:rsid w:val="00973D65"/>
    <w:rsid w:val="00975F46"/>
    <w:rsid w:val="00980A0E"/>
    <w:rsid w:val="0098119A"/>
    <w:rsid w:val="0098124D"/>
    <w:rsid w:val="00981AD7"/>
    <w:rsid w:val="009835A8"/>
    <w:rsid w:val="00987789"/>
    <w:rsid w:val="00990D9B"/>
    <w:rsid w:val="00990FB6"/>
    <w:rsid w:val="00991049"/>
    <w:rsid w:val="009921CB"/>
    <w:rsid w:val="0099258E"/>
    <w:rsid w:val="009926E2"/>
    <w:rsid w:val="00994AC2"/>
    <w:rsid w:val="00995E5A"/>
    <w:rsid w:val="009963F8"/>
    <w:rsid w:val="00996407"/>
    <w:rsid w:val="009970B2"/>
    <w:rsid w:val="009A1AE8"/>
    <w:rsid w:val="009A1DF0"/>
    <w:rsid w:val="009A376A"/>
    <w:rsid w:val="009A3B45"/>
    <w:rsid w:val="009A3C1E"/>
    <w:rsid w:val="009A467D"/>
    <w:rsid w:val="009A4ABA"/>
    <w:rsid w:val="009A5EEE"/>
    <w:rsid w:val="009A61CB"/>
    <w:rsid w:val="009A7C54"/>
    <w:rsid w:val="009B0026"/>
    <w:rsid w:val="009B060B"/>
    <w:rsid w:val="009B099B"/>
    <w:rsid w:val="009B0AD4"/>
    <w:rsid w:val="009B1844"/>
    <w:rsid w:val="009B3994"/>
    <w:rsid w:val="009B3A36"/>
    <w:rsid w:val="009B4296"/>
    <w:rsid w:val="009B4F8B"/>
    <w:rsid w:val="009B5C8F"/>
    <w:rsid w:val="009C00FE"/>
    <w:rsid w:val="009C16C5"/>
    <w:rsid w:val="009C19D6"/>
    <w:rsid w:val="009C2EB3"/>
    <w:rsid w:val="009C3BDC"/>
    <w:rsid w:val="009C52C9"/>
    <w:rsid w:val="009C588C"/>
    <w:rsid w:val="009C62B2"/>
    <w:rsid w:val="009C6D48"/>
    <w:rsid w:val="009C7600"/>
    <w:rsid w:val="009C7699"/>
    <w:rsid w:val="009D0148"/>
    <w:rsid w:val="009D061F"/>
    <w:rsid w:val="009D1621"/>
    <w:rsid w:val="009D1F9E"/>
    <w:rsid w:val="009D2D0C"/>
    <w:rsid w:val="009D4023"/>
    <w:rsid w:val="009D441A"/>
    <w:rsid w:val="009D6389"/>
    <w:rsid w:val="009D79A5"/>
    <w:rsid w:val="009E0835"/>
    <w:rsid w:val="009E1ADD"/>
    <w:rsid w:val="009E215C"/>
    <w:rsid w:val="009E4390"/>
    <w:rsid w:val="009E4594"/>
    <w:rsid w:val="009E5D42"/>
    <w:rsid w:val="009E6235"/>
    <w:rsid w:val="009E6FB8"/>
    <w:rsid w:val="009E716B"/>
    <w:rsid w:val="009F120D"/>
    <w:rsid w:val="009F1B97"/>
    <w:rsid w:val="009F21C4"/>
    <w:rsid w:val="009F4EDF"/>
    <w:rsid w:val="009F5936"/>
    <w:rsid w:val="009F67F5"/>
    <w:rsid w:val="009F6C42"/>
    <w:rsid w:val="009F7382"/>
    <w:rsid w:val="009F7A8F"/>
    <w:rsid w:val="009F7E3B"/>
    <w:rsid w:val="00A01AFA"/>
    <w:rsid w:val="00A02573"/>
    <w:rsid w:val="00A0259D"/>
    <w:rsid w:val="00A025B0"/>
    <w:rsid w:val="00A02B04"/>
    <w:rsid w:val="00A02D75"/>
    <w:rsid w:val="00A04531"/>
    <w:rsid w:val="00A0490C"/>
    <w:rsid w:val="00A04A09"/>
    <w:rsid w:val="00A05D81"/>
    <w:rsid w:val="00A06141"/>
    <w:rsid w:val="00A062FE"/>
    <w:rsid w:val="00A06F73"/>
    <w:rsid w:val="00A07807"/>
    <w:rsid w:val="00A07A34"/>
    <w:rsid w:val="00A10281"/>
    <w:rsid w:val="00A107C4"/>
    <w:rsid w:val="00A10856"/>
    <w:rsid w:val="00A14D6A"/>
    <w:rsid w:val="00A1500B"/>
    <w:rsid w:val="00A1510F"/>
    <w:rsid w:val="00A15588"/>
    <w:rsid w:val="00A15BE6"/>
    <w:rsid w:val="00A167F2"/>
    <w:rsid w:val="00A17CCA"/>
    <w:rsid w:val="00A21A60"/>
    <w:rsid w:val="00A21CED"/>
    <w:rsid w:val="00A2275B"/>
    <w:rsid w:val="00A22ED6"/>
    <w:rsid w:val="00A23077"/>
    <w:rsid w:val="00A23109"/>
    <w:rsid w:val="00A237AE"/>
    <w:rsid w:val="00A23C21"/>
    <w:rsid w:val="00A2400B"/>
    <w:rsid w:val="00A24944"/>
    <w:rsid w:val="00A25172"/>
    <w:rsid w:val="00A25431"/>
    <w:rsid w:val="00A255DC"/>
    <w:rsid w:val="00A25F49"/>
    <w:rsid w:val="00A27A9A"/>
    <w:rsid w:val="00A27DAE"/>
    <w:rsid w:val="00A30B1F"/>
    <w:rsid w:val="00A31056"/>
    <w:rsid w:val="00A31416"/>
    <w:rsid w:val="00A318AC"/>
    <w:rsid w:val="00A32196"/>
    <w:rsid w:val="00A34D6B"/>
    <w:rsid w:val="00A35F41"/>
    <w:rsid w:val="00A36C30"/>
    <w:rsid w:val="00A3798A"/>
    <w:rsid w:val="00A40594"/>
    <w:rsid w:val="00A405A0"/>
    <w:rsid w:val="00A41257"/>
    <w:rsid w:val="00A43147"/>
    <w:rsid w:val="00A43C96"/>
    <w:rsid w:val="00A43F8C"/>
    <w:rsid w:val="00A44437"/>
    <w:rsid w:val="00A447A2"/>
    <w:rsid w:val="00A44DC0"/>
    <w:rsid w:val="00A473DC"/>
    <w:rsid w:val="00A5037C"/>
    <w:rsid w:val="00A5171B"/>
    <w:rsid w:val="00A518E7"/>
    <w:rsid w:val="00A52F6B"/>
    <w:rsid w:val="00A534DE"/>
    <w:rsid w:val="00A54382"/>
    <w:rsid w:val="00A544A1"/>
    <w:rsid w:val="00A54554"/>
    <w:rsid w:val="00A547E6"/>
    <w:rsid w:val="00A54AEA"/>
    <w:rsid w:val="00A54BD9"/>
    <w:rsid w:val="00A55181"/>
    <w:rsid w:val="00A55730"/>
    <w:rsid w:val="00A577CB"/>
    <w:rsid w:val="00A608ED"/>
    <w:rsid w:val="00A60B33"/>
    <w:rsid w:val="00A619FB"/>
    <w:rsid w:val="00A64E10"/>
    <w:rsid w:val="00A653FD"/>
    <w:rsid w:val="00A65954"/>
    <w:rsid w:val="00A65B10"/>
    <w:rsid w:val="00A666F5"/>
    <w:rsid w:val="00A66B4A"/>
    <w:rsid w:val="00A66D4A"/>
    <w:rsid w:val="00A670D7"/>
    <w:rsid w:val="00A70956"/>
    <w:rsid w:val="00A70E42"/>
    <w:rsid w:val="00A7147D"/>
    <w:rsid w:val="00A743AA"/>
    <w:rsid w:val="00A74F9F"/>
    <w:rsid w:val="00A74FD7"/>
    <w:rsid w:val="00A77FE3"/>
    <w:rsid w:val="00A80546"/>
    <w:rsid w:val="00A80B7D"/>
    <w:rsid w:val="00A843B6"/>
    <w:rsid w:val="00A862D9"/>
    <w:rsid w:val="00A87CE2"/>
    <w:rsid w:val="00A87CF0"/>
    <w:rsid w:val="00A91694"/>
    <w:rsid w:val="00A92C19"/>
    <w:rsid w:val="00A93D31"/>
    <w:rsid w:val="00A93EA7"/>
    <w:rsid w:val="00A940EE"/>
    <w:rsid w:val="00A961A9"/>
    <w:rsid w:val="00A9667E"/>
    <w:rsid w:val="00A974BA"/>
    <w:rsid w:val="00A9766E"/>
    <w:rsid w:val="00A97F25"/>
    <w:rsid w:val="00AA0C6A"/>
    <w:rsid w:val="00AA280A"/>
    <w:rsid w:val="00AA32E7"/>
    <w:rsid w:val="00AA7984"/>
    <w:rsid w:val="00AA7CC0"/>
    <w:rsid w:val="00AB1B49"/>
    <w:rsid w:val="00AB20F2"/>
    <w:rsid w:val="00AB2EF8"/>
    <w:rsid w:val="00AB3E8A"/>
    <w:rsid w:val="00AB43F1"/>
    <w:rsid w:val="00AB48F1"/>
    <w:rsid w:val="00AB5F2D"/>
    <w:rsid w:val="00AB60E2"/>
    <w:rsid w:val="00AB611A"/>
    <w:rsid w:val="00AB7282"/>
    <w:rsid w:val="00AC043C"/>
    <w:rsid w:val="00AC2572"/>
    <w:rsid w:val="00AC39BF"/>
    <w:rsid w:val="00AC400D"/>
    <w:rsid w:val="00AC4A12"/>
    <w:rsid w:val="00AC5039"/>
    <w:rsid w:val="00AC6701"/>
    <w:rsid w:val="00AC6786"/>
    <w:rsid w:val="00AC6ED2"/>
    <w:rsid w:val="00AC78E4"/>
    <w:rsid w:val="00AD1D16"/>
    <w:rsid w:val="00AD28CA"/>
    <w:rsid w:val="00AD33B0"/>
    <w:rsid w:val="00AD4CFD"/>
    <w:rsid w:val="00AD5A24"/>
    <w:rsid w:val="00AD6694"/>
    <w:rsid w:val="00AE0AC8"/>
    <w:rsid w:val="00AE0ECD"/>
    <w:rsid w:val="00AE1962"/>
    <w:rsid w:val="00AE2464"/>
    <w:rsid w:val="00AE31A5"/>
    <w:rsid w:val="00AE37AF"/>
    <w:rsid w:val="00AE3F17"/>
    <w:rsid w:val="00AE4D13"/>
    <w:rsid w:val="00AE5BFD"/>
    <w:rsid w:val="00AE6A2D"/>
    <w:rsid w:val="00AE7104"/>
    <w:rsid w:val="00AE77BF"/>
    <w:rsid w:val="00AF0616"/>
    <w:rsid w:val="00AF1E25"/>
    <w:rsid w:val="00AF2F54"/>
    <w:rsid w:val="00AF3223"/>
    <w:rsid w:val="00AF34E4"/>
    <w:rsid w:val="00AF35E7"/>
    <w:rsid w:val="00AF38AF"/>
    <w:rsid w:val="00AF3A3F"/>
    <w:rsid w:val="00AF3B6E"/>
    <w:rsid w:val="00AF46EB"/>
    <w:rsid w:val="00AF4E32"/>
    <w:rsid w:val="00AF5489"/>
    <w:rsid w:val="00AF5AA2"/>
    <w:rsid w:val="00AF5C4A"/>
    <w:rsid w:val="00AF6322"/>
    <w:rsid w:val="00AF692A"/>
    <w:rsid w:val="00AF7283"/>
    <w:rsid w:val="00AF7A32"/>
    <w:rsid w:val="00B000D7"/>
    <w:rsid w:val="00B01737"/>
    <w:rsid w:val="00B01E4B"/>
    <w:rsid w:val="00B02717"/>
    <w:rsid w:val="00B02AE5"/>
    <w:rsid w:val="00B03D81"/>
    <w:rsid w:val="00B04A78"/>
    <w:rsid w:val="00B0504B"/>
    <w:rsid w:val="00B0523E"/>
    <w:rsid w:val="00B068AD"/>
    <w:rsid w:val="00B07C05"/>
    <w:rsid w:val="00B12A83"/>
    <w:rsid w:val="00B13ECA"/>
    <w:rsid w:val="00B153C4"/>
    <w:rsid w:val="00B16292"/>
    <w:rsid w:val="00B166AD"/>
    <w:rsid w:val="00B21440"/>
    <w:rsid w:val="00B214D8"/>
    <w:rsid w:val="00B21636"/>
    <w:rsid w:val="00B2194D"/>
    <w:rsid w:val="00B21CF7"/>
    <w:rsid w:val="00B2378A"/>
    <w:rsid w:val="00B243F8"/>
    <w:rsid w:val="00B31009"/>
    <w:rsid w:val="00B32383"/>
    <w:rsid w:val="00B3345D"/>
    <w:rsid w:val="00B33617"/>
    <w:rsid w:val="00B33DA8"/>
    <w:rsid w:val="00B34744"/>
    <w:rsid w:val="00B3700D"/>
    <w:rsid w:val="00B37C05"/>
    <w:rsid w:val="00B4003D"/>
    <w:rsid w:val="00B4106B"/>
    <w:rsid w:val="00B43327"/>
    <w:rsid w:val="00B459DE"/>
    <w:rsid w:val="00B4635D"/>
    <w:rsid w:val="00B475E1"/>
    <w:rsid w:val="00B47BD0"/>
    <w:rsid w:val="00B50091"/>
    <w:rsid w:val="00B548D8"/>
    <w:rsid w:val="00B54A16"/>
    <w:rsid w:val="00B54A80"/>
    <w:rsid w:val="00B55B00"/>
    <w:rsid w:val="00B56365"/>
    <w:rsid w:val="00B56F6E"/>
    <w:rsid w:val="00B5741F"/>
    <w:rsid w:val="00B61373"/>
    <w:rsid w:val="00B626E8"/>
    <w:rsid w:val="00B62B92"/>
    <w:rsid w:val="00B6395D"/>
    <w:rsid w:val="00B65A10"/>
    <w:rsid w:val="00B65F57"/>
    <w:rsid w:val="00B67279"/>
    <w:rsid w:val="00B6760B"/>
    <w:rsid w:val="00B67D3E"/>
    <w:rsid w:val="00B67DF3"/>
    <w:rsid w:val="00B70DBC"/>
    <w:rsid w:val="00B72592"/>
    <w:rsid w:val="00B7316D"/>
    <w:rsid w:val="00B734FC"/>
    <w:rsid w:val="00B7365F"/>
    <w:rsid w:val="00B75E14"/>
    <w:rsid w:val="00B7600B"/>
    <w:rsid w:val="00B77751"/>
    <w:rsid w:val="00B8034E"/>
    <w:rsid w:val="00B81358"/>
    <w:rsid w:val="00B81C4B"/>
    <w:rsid w:val="00B821A3"/>
    <w:rsid w:val="00B82965"/>
    <w:rsid w:val="00B82A2B"/>
    <w:rsid w:val="00B8315E"/>
    <w:rsid w:val="00B845D3"/>
    <w:rsid w:val="00B85232"/>
    <w:rsid w:val="00B9044C"/>
    <w:rsid w:val="00B9107B"/>
    <w:rsid w:val="00B9125C"/>
    <w:rsid w:val="00B916A8"/>
    <w:rsid w:val="00B92277"/>
    <w:rsid w:val="00B935BC"/>
    <w:rsid w:val="00B9366B"/>
    <w:rsid w:val="00B949FF"/>
    <w:rsid w:val="00B953F6"/>
    <w:rsid w:val="00B96659"/>
    <w:rsid w:val="00BA0163"/>
    <w:rsid w:val="00BA4086"/>
    <w:rsid w:val="00BA5662"/>
    <w:rsid w:val="00BA56E0"/>
    <w:rsid w:val="00BA58F5"/>
    <w:rsid w:val="00BA66C2"/>
    <w:rsid w:val="00BA6BA3"/>
    <w:rsid w:val="00BA6F4A"/>
    <w:rsid w:val="00BB2CDE"/>
    <w:rsid w:val="00BB2D08"/>
    <w:rsid w:val="00BB3E26"/>
    <w:rsid w:val="00BB420D"/>
    <w:rsid w:val="00BB428B"/>
    <w:rsid w:val="00BB58E7"/>
    <w:rsid w:val="00BB61A9"/>
    <w:rsid w:val="00BB6973"/>
    <w:rsid w:val="00BB6F9F"/>
    <w:rsid w:val="00BB7200"/>
    <w:rsid w:val="00BC11A0"/>
    <w:rsid w:val="00BC1565"/>
    <w:rsid w:val="00BC1A39"/>
    <w:rsid w:val="00BC5146"/>
    <w:rsid w:val="00BC5577"/>
    <w:rsid w:val="00BC576D"/>
    <w:rsid w:val="00BC638A"/>
    <w:rsid w:val="00BD1C28"/>
    <w:rsid w:val="00BD34DE"/>
    <w:rsid w:val="00BD361E"/>
    <w:rsid w:val="00BD46D3"/>
    <w:rsid w:val="00BD47E1"/>
    <w:rsid w:val="00BD4926"/>
    <w:rsid w:val="00BD5E9B"/>
    <w:rsid w:val="00BD6040"/>
    <w:rsid w:val="00BD68F4"/>
    <w:rsid w:val="00BD6AD7"/>
    <w:rsid w:val="00BD7CF2"/>
    <w:rsid w:val="00BE1EF1"/>
    <w:rsid w:val="00BE221C"/>
    <w:rsid w:val="00BE289A"/>
    <w:rsid w:val="00BE47F8"/>
    <w:rsid w:val="00BE498E"/>
    <w:rsid w:val="00BE4BE4"/>
    <w:rsid w:val="00BE65B9"/>
    <w:rsid w:val="00BE7DEB"/>
    <w:rsid w:val="00BF302D"/>
    <w:rsid w:val="00BF31AD"/>
    <w:rsid w:val="00BF320D"/>
    <w:rsid w:val="00BF36CD"/>
    <w:rsid w:val="00BF4F65"/>
    <w:rsid w:val="00BF567A"/>
    <w:rsid w:val="00BF57C7"/>
    <w:rsid w:val="00BF5A22"/>
    <w:rsid w:val="00BF7D5F"/>
    <w:rsid w:val="00C0001F"/>
    <w:rsid w:val="00C01143"/>
    <w:rsid w:val="00C01328"/>
    <w:rsid w:val="00C01669"/>
    <w:rsid w:val="00C017F6"/>
    <w:rsid w:val="00C01F1F"/>
    <w:rsid w:val="00C022CB"/>
    <w:rsid w:val="00C02593"/>
    <w:rsid w:val="00C039D1"/>
    <w:rsid w:val="00C04DB8"/>
    <w:rsid w:val="00C05F3E"/>
    <w:rsid w:val="00C07190"/>
    <w:rsid w:val="00C073D0"/>
    <w:rsid w:val="00C075A0"/>
    <w:rsid w:val="00C10480"/>
    <w:rsid w:val="00C104FC"/>
    <w:rsid w:val="00C107FB"/>
    <w:rsid w:val="00C117BE"/>
    <w:rsid w:val="00C1244D"/>
    <w:rsid w:val="00C13B57"/>
    <w:rsid w:val="00C13B7B"/>
    <w:rsid w:val="00C14179"/>
    <w:rsid w:val="00C1462C"/>
    <w:rsid w:val="00C158CA"/>
    <w:rsid w:val="00C1707C"/>
    <w:rsid w:val="00C170C8"/>
    <w:rsid w:val="00C17A7F"/>
    <w:rsid w:val="00C20290"/>
    <w:rsid w:val="00C216D7"/>
    <w:rsid w:val="00C22E64"/>
    <w:rsid w:val="00C23AA5"/>
    <w:rsid w:val="00C23BED"/>
    <w:rsid w:val="00C24538"/>
    <w:rsid w:val="00C24DA4"/>
    <w:rsid w:val="00C274FE"/>
    <w:rsid w:val="00C27AC8"/>
    <w:rsid w:val="00C304B0"/>
    <w:rsid w:val="00C31046"/>
    <w:rsid w:val="00C3151D"/>
    <w:rsid w:val="00C318C4"/>
    <w:rsid w:val="00C33987"/>
    <w:rsid w:val="00C33AC7"/>
    <w:rsid w:val="00C33BA0"/>
    <w:rsid w:val="00C34744"/>
    <w:rsid w:val="00C35022"/>
    <w:rsid w:val="00C4069C"/>
    <w:rsid w:val="00C41A0B"/>
    <w:rsid w:val="00C422BB"/>
    <w:rsid w:val="00C42FE6"/>
    <w:rsid w:val="00C4436C"/>
    <w:rsid w:val="00C45143"/>
    <w:rsid w:val="00C4557E"/>
    <w:rsid w:val="00C4709A"/>
    <w:rsid w:val="00C51C83"/>
    <w:rsid w:val="00C5228D"/>
    <w:rsid w:val="00C528AA"/>
    <w:rsid w:val="00C52E11"/>
    <w:rsid w:val="00C53DC2"/>
    <w:rsid w:val="00C5442B"/>
    <w:rsid w:val="00C54A6A"/>
    <w:rsid w:val="00C55636"/>
    <w:rsid w:val="00C6047E"/>
    <w:rsid w:val="00C613B2"/>
    <w:rsid w:val="00C61581"/>
    <w:rsid w:val="00C6169E"/>
    <w:rsid w:val="00C61BCC"/>
    <w:rsid w:val="00C6251F"/>
    <w:rsid w:val="00C62F1F"/>
    <w:rsid w:val="00C64508"/>
    <w:rsid w:val="00C64918"/>
    <w:rsid w:val="00C65FF6"/>
    <w:rsid w:val="00C664F8"/>
    <w:rsid w:val="00C668BE"/>
    <w:rsid w:val="00C676A9"/>
    <w:rsid w:val="00C70A88"/>
    <w:rsid w:val="00C714E5"/>
    <w:rsid w:val="00C71B3F"/>
    <w:rsid w:val="00C71D25"/>
    <w:rsid w:val="00C7423A"/>
    <w:rsid w:val="00C74A95"/>
    <w:rsid w:val="00C74C68"/>
    <w:rsid w:val="00C75169"/>
    <w:rsid w:val="00C764F2"/>
    <w:rsid w:val="00C77BDC"/>
    <w:rsid w:val="00C83422"/>
    <w:rsid w:val="00C83512"/>
    <w:rsid w:val="00C84524"/>
    <w:rsid w:val="00C857E9"/>
    <w:rsid w:val="00C86083"/>
    <w:rsid w:val="00C869D6"/>
    <w:rsid w:val="00C902D6"/>
    <w:rsid w:val="00C90305"/>
    <w:rsid w:val="00C90312"/>
    <w:rsid w:val="00C90642"/>
    <w:rsid w:val="00C911A5"/>
    <w:rsid w:val="00C915E6"/>
    <w:rsid w:val="00C91717"/>
    <w:rsid w:val="00C92793"/>
    <w:rsid w:val="00C931BB"/>
    <w:rsid w:val="00C93F0A"/>
    <w:rsid w:val="00C947EB"/>
    <w:rsid w:val="00C956F2"/>
    <w:rsid w:val="00C95E3E"/>
    <w:rsid w:val="00C97731"/>
    <w:rsid w:val="00C97784"/>
    <w:rsid w:val="00CA1399"/>
    <w:rsid w:val="00CA1DBF"/>
    <w:rsid w:val="00CA21E8"/>
    <w:rsid w:val="00CA391B"/>
    <w:rsid w:val="00CA3BD7"/>
    <w:rsid w:val="00CA3C10"/>
    <w:rsid w:val="00CA3DD7"/>
    <w:rsid w:val="00CA6639"/>
    <w:rsid w:val="00CA6F9D"/>
    <w:rsid w:val="00CA790F"/>
    <w:rsid w:val="00CA7CCF"/>
    <w:rsid w:val="00CB0DBA"/>
    <w:rsid w:val="00CB1231"/>
    <w:rsid w:val="00CB19D5"/>
    <w:rsid w:val="00CB1BF7"/>
    <w:rsid w:val="00CB2820"/>
    <w:rsid w:val="00CB31C1"/>
    <w:rsid w:val="00CB47B1"/>
    <w:rsid w:val="00CB4F9B"/>
    <w:rsid w:val="00CB7518"/>
    <w:rsid w:val="00CB778A"/>
    <w:rsid w:val="00CB786D"/>
    <w:rsid w:val="00CBAF86"/>
    <w:rsid w:val="00CC094B"/>
    <w:rsid w:val="00CC0FD9"/>
    <w:rsid w:val="00CC1202"/>
    <w:rsid w:val="00CC2494"/>
    <w:rsid w:val="00CC299A"/>
    <w:rsid w:val="00CC3EF1"/>
    <w:rsid w:val="00CC40E8"/>
    <w:rsid w:val="00CC5487"/>
    <w:rsid w:val="00CC6A8D"/>
    <w:rsid w:val="00CD052C"/>
    <w:rsid w:val="00CD0720"/>
    <w:rsid w:val="00CD21E1"/>
    <w:rsid w:val="00CD26B2"/>
    <w:rsid w:val="00CD5916"/>
    <w:rsid w:val="00CD5937"/>
    <w:rsid w:val="00CD5DB4"/>
    <w:rsid w:val="00CD6F53"/>
    <w:rsid w:val="00CE2048"/>
    <w:rsid w:val="00CE3E82"/>
    <w:rsid w:val="00CE4B77"/>
    <w:rsid w:val="00CE6121"/>
    <w:rsid w:val="00CE6625"/>
    <w:rsid w:val="00CE6EB8"/>
    <w:rsid w:val="00CE7D48"/>
    <w:rsid w:val="00CF11DF"/>
    <w:rsid w:val="00CF3705"/>
    <w:rsid w:val="00CF3C7A"/>
    <w:rsid w:val="00CF3F87"/>
    <w:rsid w:val="00CF4620"/>
    <w:rsid w:val="00CF4A96"/>
    <w:rsid w:val="00CF4DBD"/>
    <w:rsid w:val="00CF68E1"/>
    <w:rsid w:val="00CF7977"/>
    <w:rsid w:val="00D00F9D"/>
    <w:rsid w:val="00D01194"/>
    <w:rsid w:val="00D01F6F"/>
    <w:rsid w:val="00D02061"/>
    <w:rsid w:val="00D04115"/>
    <w:rsid w:val="00D049C5"/>
    <w:rsid w:val="00D0577A"/>
    <w:rsid w:val="00D0582D"/>
    <w:rsid w:val="00D06E26"/>
    <w:rsid w:val="00D07B98"/>
    <w:rsid w:val="00D10DA9"/>
    <w:rsid w:val="00D11921"/>
    <w:rsid w:val="00D11C2F"/>
    <w:rsid w:val="00D13A82"/>
    <w:rsid w:val="00D14505"/>
    <w:rsid w:val="00D16235"/>
    <w:rsid w:val="00D16252"/>
    <w:rsid w:val="00D16701"/>
    <w:rsid w:val="00D173D1"/>
    <w:rsid w:val="00D1774A"/>
    <w:rsid w:val="00D21F57"/>
    <w:rsid w:val="00D2354F"/>
    <w:rsid w:val="00D23BCC"/>
    <w:rsid w:val="00D24720"/>
    <w:rsid w:val="00D24BBA"/>
    <w:rsid w:val="00D259A6"/>
    <w:rsid w:val="00D26642"/>
    <w:rsid w:val="00D273F1"/>
    <w:rsid w:val="00D27F14"/>
    <w:rsid w:val="00D30253"/>
    <w:rsid w:val="00D30CE5"/>
    <w:rsid w:val="00D30E70"/>
    <w:rsid w:val="00D3175A"/>
    <w:rsid w:val="00D32BAD"/>
    <w:rsid w:val="00D32EA5"/>
    <w:rsid w:val="00D33F69"/>
    <w:rsid w:val="00D35E17"/>
    <w:rsid w:val="00D4104A"/>
    <w:rsid w:val="00D4294E"/>
    <w:rsid w:val="00D42A6C"/>
    <w:rsid w:val="00D438E5"/>
    <w:rsid w:val="00D440E7"/>
    <w:rsid w:val="00D44EF6"/>
    <w:rsid w:val="00D452B1"/>
    <w:rsid w:val="00D516AA"/>
    <w:rsid w:val="00D52F1B"/>
    <w:rsid w:val="00D53471"/>
    <w:rsid w:val="00D53822"/>
    <w:rsid w:val="00D55AEE"/>
    <w:rsid w:val="00D60FF4"/>
    <w:rsid w:val="00D64900"/>
    <w:rsid w:val="00D65BCF"/>
    <w:rsid w:val="00D66440"/>
    <w:rsid w:val="00D672A5"/>
    <w:rsid w:val="00D67AD3"/>
    <w:rsid w:val="00D7019F"/>
    <w:rsid w:val="00D71945"/>
    <w:rsid w:val="00D72411"/>
    <w:rsid w:val="00D7285F"/>
    <w:rsid w:val="00D73F27"/>
    <w:rsid w:val="00D74A1A"/>
    <w:rsid w:val="00D752B4"/>
    <w:rsid w:val="00D77E24"/>
    <w:rsid w:val="00D77F7A"/>
    <w:rsid w:val="00D81846"/>
    <w:rsid w:val="00D81D9C"/>
    <w:rsid w:val="00D81DC4"/>
    <w:rsid w:val="00D83F59"/>
    <w:rsid w:val="00D858E1"/>
    <w:rsid w:val="00D865C3"/>
    <w:rsid w:val="00D86C75"/>
    <w:rsid w:val="00D9149E"/>
    <w:rsid w:val="00D91B63"/>
    <w:rsid w:val="00D91EB6"/>
    <w:rsid w:val="00D92ED6"/>
    <w:rsid w:val="00D93865"/>
    <w:rsid w:val="00D939E0"/>
    <w:rsid w:val="00D9541C"/>
    <w:rsid w:val="00D96F17"/>
    <w:rsid w:val="00D97B72"/>
    <w:rsid w:val="00D97F8D"/>
    <w:rsid w:val="00DA174E"/>
    <w:rsid w:val="00DA3E34"/>
    <w:rsid w:val="00DA3ED8"/>
    <w:rsid w:val="00DA5164"/>
    <w:rsid w:val="00DA5E9E"/>
    <w:rsid w:val="00DA6078"/>
    <w:rsid w:val="00DA77FC"/>
    <w:rsid w:val="00DA7C69"/>
    <w:rsid w:val="00DB088E"/>
    <w:rsid w:val="00DB152B"/>
    <w:rsid w:val="00DB1C7E"/>
    <w:rsid w:val="00DB22BF"/>
    <w:rsid w:val="00DB2377"/>
    <w:rsid w:val="00DB24F8"/>
    <w:rsid w:val="00DB321E"/>
    <w:rsid w:val="00DB3BDC"/>
    <w:rsid w:val="00DB61E6"/>
    <w:rsid w:val="00DB65D9"/>
    <w:rsid w:val="00DB663B"/>
    <w:rsid w:val="00DB7C2F"/>
    <w:rsid w:val="00DC05F9"/>
    <w:rsid w:val="00DC0991"/>
    <w:rsid w:val="00DC1B31"/>
    <w:rsid w:val="00DC253B"/>
    <w:rsid w:val="00DC3BD0"/>
    <w:rsid w:val="00DC3C04"/>
    <w:rsid w:val="00DC5631"/>
    <w:rsid w:val="00DC6263"/>
    <w:rsid w:val="00DC7326"/>
    <w:rsid w:val="00DC748C"/>
    <w:rsid w:val="00DD1D01"/>
    <w:rsid w:val="00DD21A2"/>
    <w:rsid w:val="00DD3A18"/>
    <w:rsid w:val="00DD4ED2"/>
    <w:rsid w:val="00DD54FB"/>
    <w:rsid w:val="00DD6F84"/>
    <w:rsid w:val="00DD7EA5"/>
    <w:rsid w:val="00DD7F47"/>
    <w:rsid w:val="00DE23EE"/>
    <w:rsid w:val="00DE23F9"/>
    <w:rsid w:val="00DE2535"/>
    <w:rsid w:val="00DE2D81"/>
    <w:rsid w:val="00DE6613"/>
    <w:rsid w:val="00DE7389"/>
    <w:rsid w:val="00DF0DC3"/>
    <w:rsid w:val="00DF14C5"/>
    <w:rsid w:val="00DF4286"/>
    <w:rsid w:val="00DF4A34"/>
    <w:rsid w:val="00DF67DE"/>
    <w:rsid w:val="00DF687E"/>
    <w:rsid w:val="00E0092B"/>
    <w:rsid w:val="00E0181E"/>
    <w:rsid w:val="00E01AD0"/>
    <w:rsid w:val="00E01B0F"/>
    <w:rsid w:val="00E02A43"/>
    <w:rsid w:val="00E038E4"/>
    <w:rsid w:val="00E043F8"/>
    <w:rsid w:val="00E04466"/>
    <w:rsid w:val="00E04AA4"/>
    <w:rsid w:val="00E04B48"/>
    <w:rsid w:val="00E04FAF"/>
    <w:rsid w:val="00E07A9F"/>
    <w:rsid w:val="00E10480"/>
    <w:rsid w:val="00E11C29"/>
    <w:rsid w:val="00E120D8"/>
    <w:rsid w:val="00E12803"/>
    <w:rsid w:val="00E12B2E"/>
    <w:rsid w:val="00E13098"/>
    <w:rsid w:val="00E1339E"/>
    <w:rsid w:val="00E145EE"/>
    <w:rsid w:val="00E157E2"/>
    <w:rsid w:val="00E15BC8"/>
    <w:rsid w:val="00E16B3F"/>
    <w:rsid w:val="00E16F01"/>
    <w:rsid w:val="00E1719E"/>
    <w:rsid w:val="00E200E5"/>
    <w:rsid w:val="00E20C7E"/>
    <w:rsid w:val="00E216CD"/>
    <w:rsid w:val="00E241A1"/>
    <w:rsid w:val="00E2497C"/>
    <w:rsid w:val="00E2747B"/>
    <w:rsid w:val="00E32CEA"/>
    <w:rsid w:val="00E33D96"/>
    <w:rsid w:val="00E345C6"/>
    <w:rsid w:val="00E35165"/>
    <w:rsid w:val="00E35D54"/>
    <w:rsid w:val="00E363AE"/>
    <w:rsid w:val="00E36AE6"/>
    <w:rsid w:val="00E40834"/>
    <w:rsid w:val="00E42422"/>
    <w:rsid w:val="00E436ED"/>
    <w:rsid w:val="00E43C44"/>
    <w:rsid w:val="00E4484D"/>
    <w:rsid w:val="00E44953"/>
    <w:rsid w:val="00E44A3E"/>
    <w:rsid w:val="00E44ECD"/>
    <w:rsid w:val="00E45225"/>
    <w:rsid w:val="00E45401"/>
    <w:rsid w:val="00E46EDE"/>
    <w:rsid w:val="00E5109E"/>
    <w:rsid w:val="00E515D5"/>
    <w:rsid w:val="00E519AF"/>
    <w:rsid w:val="00E535D9"/>
    <w:rsid w:val="00E536AF"/>
    <w:rsid w:val="00E54273"/>
    <w:rsid w:val="00E54F6F"/>
    <w:rsid w:val="00E56215"/>
    <w:rsid w:val="00E5673B"/>
    <w:rsid w:val="00E5682F"/>
    <w:rsid w:val="00E56862"/>
    <w:rsid w:val="00E57742"/>
    <w:rsid w:val="00E61484"/>
    <w:rsid w:val="00E63976"/>
    <w:rsid w:val="00E66BDA"/>
    <w:rsid w:val="00E66D2D"/>
    <w:rsid w:val="00E7079A"/>
    <w:rsid w:val="00E70F63"/>
    <w:rsid w:val="00E71E61"/>
    <w:rsid w:val="00E726CB"/>
    <w:rsid w:val="00E72859"/>
    <w:rsid w:val="00E74453"/>
    <w:rsid w:val="00E7455B"/>
    <w:rsid w:val="00E7539B"/>
    <w:rsid w:val="00E7570F"/>
    <w:rsid w:val="00E76549"/>
    <w:rsid w:val="00E770C5"/>
    <w:rsid w:val="00E771AE"/>
    <w:rsid w:val="00E806FC"/>
    <w:rsid w:val="00E809D3"/>
    <w:rsid w:val="00E81DC3"/>
    <w:rsid w:val="00E8209F"/>
    <w:rsid w:val="00E82340"/>
    <w:rsid w:val="00E83C24"/>
    <w:rsid w:val="00E85169"/>
    <w:rsid w:val="00E85918"/>
    <w:rsid w:val="00E85FA6"/>
    <w:rsid w:val="00E86789"/>
    <w:rsid w:val="00E86D33"/>
    <w:rsid w:val="00E8704A"/>
    <w:rsid w:val="00E90A41"/>
    <w:rsid w:val="00E90DD5"/>
    <w:rsid w:val="00E9215C"/>
    <w:rsid w:val="00E92D84"/>
    <w:rsid w:val="00E9375B"/>
    <w:rsid w:val="00E945E5"/>
    <w:rsid w:val="00E97CFD"/>
    <w:rsid w:val="00EA1424"/>
    <w:rsid w:val="00EA2BB5"/>
    <w:rsid w:val="00EA3924"/>
    <w:rsid w:val="00EA4213"/>
    <w:rsid w:val="00EA437A"/>
    <w:rsid w:val="00EA5CCF"/>
    <w:rsid w:val="00EA684B"/>
    <w:rsid w:val="00EA77C7"/>
    <w:rsid w:val="00EA7E32"/>
    <w:rsid w:val="00EA7FFE"/>
    <w:rsid w:val="00EB0F61"/>
    <w:rsid w:val="00EB28DA"/>
    <w:rsid w:val="00EB3851"/>
    <w:rsid w:val="00EB48AA"/>
    <w:rsid w:val="00EB5037"/>
    <w:rsid w:val="00EB5EE9"/>
    <w:rsid w:val="00EB61BD"/>
    <w:rsid w:val="00EB6699"/>
    <w:rsid w:val="00EB6953"/>
    <w:rsid w:val="00EB6F8F"/>
    <w:rsid w:val="00EB7515"/>
    <w:rsid w:val="00EB7B07"/>
    <w:rsid w:val="00EC2C2B"/>
    <w:rsid w:val="00EC5E73"/>
    <w:rsid w:val="00EC663A"/>
    <w:rsid w:val="00ED04DC"/>
    <w:rsid w:val="00ED1D58"/>
    <w:rsid w:val="00ED2598"/>
    <w:rsid w:val="00ED2C58"/>
    <w:rsid w:val="00ED45A0"/>
    <w:rsid w:val="00ED4E6A"/>
    <w:rsid w:val="00ED550C"/>
    <w:rsid w:val="00ED5B47"/>
    <w:rsid w:val="00ED69F0"/>
    <w:rsid w:val="00EE0C22"/>
    <w:rsid w:val="00EE111D"/>
    <w:rsid w:val="00EE205C"/>
    <w:rsid w:val="00EE280F"/>
    <w:rsid w:val="00EE50FA"/>
    <w:rsid w:val="00EE778C"/>
    <w:rsid w:val="00EF01F2"/>
    <w:rsid w:val="00EF093F"/>
    <w:rsid w:val="00EF09AE"/>
    <w:rsid w:val="00EF1B8B"/>
    <w:rsid w:val="00EF2018"/>
    <w:rsid w:val="00EF37C7"/>
    <w:rsid w:val="00EF4F56"/>
    <w:rsid w:val="00EF52D3"/>
    <w:rsid w:val="00EF5534"/>
    <w:rsid w:val="00EF5CB3"/>
    <w:rsid w:val="00EF6117"/>
    <w:rsid w:val="00F0002A"/>
    <w:rsid w:val="00F00D3A"/>
    <w:rsid w:val="00F012E0"/>
    <w:rsid w:val="00F020B7"/>
    <w:rsid w:val="00F021ED"/>
    <w:rsid w:val="00F04B5A"/>
    <w:rsid w:val="00F04DF8"/>
    <w:rsid w:val="00F053CC"/>
    <w:rsid w:val="00F05A04"/>
    <w:rsid w:val="00F06647"/>
    <w:rsid w:val="00F06B43"/>
    <w:rsid w:val="00F070E4"/>
    <w:rsid w:val="00F072AC"/>
    <w:rsid w:val="00F107F8"/>
    <w:rsid w:val="00F11783"/>
    <w:rsid w:val="00F11CE8"/>
    <w:rsid w:val="00F12484"/>
    <w:rsid w:val="00F12A43"/>
    <w:rsid w:val="00F153F9"/>
    <w:rsid w:val="00F15509"/>
    <w:rsid w:val="00F157F0"/>
    <w:rsid w:val="00F15E3B"/>
    <w:rsid w:val="00F162F0"/>
    <w:rsid w:val="00F16862"/>
    <w:rsid w:val="00F20B8D"/>
    <w:rsid w:val="00F210E9"/>
    <w:rsid w:val="00F21372"/>
    <w:rsid w:val="00F23E2A"/>
    <w:rsid w:val="00F23F13"/>
    <w:rsid w:val="00F2550C"/>
    <w:rsid w:val="00F26B77"/>
    <w:rsid w:val="00F26B84"/>
    <w:rsid w:val="00F27BA5"/>
    <w:rsid w:val="00F2A0F3"/>
    <w:rsid w:val="00F30BBF"/>
    <w:rsid w:val="00F313CF"/>
    <w:rsid w:val="00F316CB"/>
    <w:rsid w:val="00F340EA"/>
    <w:rsid w:val="00F343F7"/>
    <w:rsid w:val="00F35240"/>
    <w:rsid w:val="00F37268"/>
    <w:rsid w:val="00F4382C"/>
    <w:rsid w:val="00F438E9"/>
    <w:rsid w:val="00F43C44"/>
    <w:rsid w:val="00F45D40"/>
    <w:rsid w:val="00F4640E"/>
    <w:rsid w:val="00F468F2"/>
    <w:rsid w:val="00F52C13"/>
    <w:rsid w:val="00F52D69"/>
    <w:rsid w:val="00F5310D"/>
    <w:rsid w:val="00F5352B"/>
    <w:rsid w:val="00F5409D"/>
    <w:rsid w:val="00F55851"/>
    <w:rsid w:val="00F56795"/>
    <w:rsid w:val="00F56C28"/>
    <w:rsid w:val="00F60566"/>
    <w:rsid w:val="00F610A9"/>
    <w:rsid w:val="00F62B4E"/>
    <w:rsid w:val="00F630E4"/>
    <w:rsid w:val="00F644E2"/>
    <w:rsid w:val="00F64FB9"/>
    <w:rsid w:val="00F65BEF"/>
    <w:rsid w:val="00F66E43"/>
    <w:rsid w:val="00F702CB"/>
    <w:rsid w:val="00F7144E"/>
    <w:rsid w:val="00F71919"/>
    <w:rsid w:val="00F72047"/>
    <w:rsid w:val="00F73127"/>
    <w:rsid w:val="00F73D46"/>
    <w:rsid w:val="00F74540"/>
    <w:rsid w:val="00F746FC"/>
    <w:rsid w:val="00F75BFE"/>
    <w:rsid w:val="00F75FFD"/>
    <w:rsid w:val="00F76CA0"/>
    <w:rsid w:val="00F7763E"/>
    <w:rsid w:val="00F77B45"/>
    <w:rsid w:val="00F77CB2"/>
    <w:rsid w:val="00F82297"/>
    <w:rsid w:val="00F82383"/>
    <w:rsid w:val="00F83663"/>
    <w:rsid w:val="00F842AB"/>
    <w:rsid w:val="00F8734B"/>
    <w:rsid w:val="00F90DDF"/>
    <w:rsid w:val="00F914BA"/>
    <w:rsid w:val="00F91581"/>
    <w:rsid w:val="00F91FB0"/>
    <w:rsid w:val="00F92187"/>
    <w:rsid w:val="00F92848"/>
    <w:rsid w:val="00F928B5"/>
    <w:rsid w:val="00F930E5"/>
    <w:rsid w:val="00F931EC"/>
    <w:rsid w:val="00F94E27"/>
    <w:rsid w:val="00F95365"/>
    <w:rsid w:val="00F95E5E"/>
    <w:rsid w:val="00FA0B90"/>
    <w:rsid w:val="00FA0FC3"/>
    <w:rsid w:val="00FA10E2"/>
    <w:rsid w:val="00FA1A38"/>
    <w:rsid w:val="00FA20D1"/>
    <w:rsid w:val="00FA2E0D"/>
    <w:rsid w:val="00FA3136"/>
    <w:rsid w:val="00FA6D9B"/>
    <w:rsid w:val="00FA6E32"/>
    <w:rsid w:val="00FA6FA2"/>
    <w:rsid w:val="00FB1DB3"/>
    <w:rsid w:val="00FB2D8A"/>
    <w:rsid w:val="00FB574D"/>
    <w:rsid w:val="00FB78DF"/>
    <w:rsid w:val="00FC0E27"/>
    <w:rsid w:val="00FC1330"/>
    <w:rsid w:val="00FC1717"/>
    <w:rsid w:val="00FC1AD9"/>
    <w:rsid w:val="00FC1B20"/>
    <w:rsid w:val="00FC1CF6"/>
    <w:rsid w:val="00FC1F04"/>
    <w:rsid w:val="00FC30A6"/>
    <w:rsid w:val="00FC416C"/>
    <w:rsid w:val="00FC48E3"/>
    <w:rsid w:val="00FC5FF9"/>
    <w:rsid w:val="00FC637D"/>
    <w:rsid w:val="00FC71FC"/>
    <w:rsid w:val="00FC7807"/>
    <w:rsid w:val="00FC7BF9"/>
    <w:rsid w:val="00FD0DFA"/>
    <w:rsid w:val="00FD13B9"/>
    <w:rsid w:val="00FD14CF"/>
    <w:rsid w:val="00FD1E2E"/>
    <w:rsid w:val="00FD456B"/>
    <w:rsid w:val="00FD5EFF"/>
    <w:rsid w:val="00FD63C1"/>
    <w:rsid w:val="00FE0D09"/>
    <w:rsid w:val="00FE119B"/>
    <w:rsid w:val="00FE14AC"/>
    <w:rsid w:val="00FE1B70"/>
    <w:rsid w:val="00FE36DE"/>
    <w:rsid w:val="00FE540B"/>
    <w:rsid w:val="00FE5DEF"/>
    <w:rsid w:val="00FE633B"/>
    <w:rsid w:val="00FE75A1"/>
    <w:rsid w:val="00FE7EBD"/>
    <w:rsid w:val="00FF106A"/>
    <w:rsid w:val="00FF1C52"/>
    <w:rsid w:val="00FF1DF1"/>
    <w:rsid w:val="00FF33DD"/>
    <w:rsid w:val="00FF5090"/>
    <w:rsid w:val="00FF60BF"/>
    <w:rsid w:val="00FF68A4"/>
    <w:rsid w:val="00FF7026"/>
    <w:rsid w:val="00FF7611"/>
    <w:rsid w:val="00FF7A51"/>
    <w:rsid w:val="00FF7FBD"/>
    <w:rsid w:val="0132DDEC"/>
    <w:rsid w:val="0145814A"/>
    <w:rsid w:val="016E8487"/>
    <w:rsid w:val="019F1496"/>
    <w:rsid w:val="01DECA17"/>
    <w:rsid w:val="02278430"/>
    <w:rsid w:val="024E337B"/>
    <w:rsid w:val="025CDCE4"/>
    <w:rsid w:val="03932336"/>
    <w:rsid w:val="039F1B45"/>
    <w:rsid w:val="03AFB275"/>
    <w:rsid w:val="03CCA8E7"/>
    <w:rsid w:val="040EB1BF"/>
    <w:rsid w:val="045660F5"/>
    <w:rsid w:val="047E8180"/>
    <w:rsid w:val="0551FE3A"/>
    <w:rsid w:val="056A3B72"/>
    <w:rsid w:val="0597026E"/>
    <w:rsid w:val="05A35468"/>
    <w:rsid w:val="05AC8E92"/>
    <w:rsid w:val="05AE0B22"/>
    <w:rsid w:val="064EE38D"/>
    <w:rsid w:val="06565FCD"/>
    <w:rsid w:val="0691199D"/>
    <w:rsid w:val="06A7AD7C"/>
    <w:rsid w:val="06C2C86A"/>
    <w:rsid w:val="06CE8825"/>
    <w:rsid w:val="07073055"/>
    <w:rsid w:val="070B0D05"/>
    <w:rsid w:val="0710FE06"/>
    <w:rsid w:val="0718F719"/>
    <w:rsid w:val="073D260D"/>
    <w:rsid w:val="076C988D"/>
    <w:rsid w:val="077173E9"/>
    <w:rsid w:val="07744210"/>
    <w:rsid w:val="0834AEDB"/>
    <w:rsid w:val="0839C747"/>
    <w:rsid w:val="0853605B"/>
    <w:rsid w:val="085AB027"/>
    <w:rsid w:val="086D9FE6"/>
    <w:rsid w:val="0872A893"/>
    <w:rsid w:val="08A3602A"/>
    <w:rsid w:val="08BB5CB8"/>
    <w:rsid w:val="08E72618"/>
    <w:rsid w:val="0924C675"/>
    <w:rsid w:val="09380F32"/>
    <w:rsid w:val="094FF319"/>
    <w:rsid w:val="09CFB002"/>
    <w:rsid w:val="09EAF554"/>
    <w:rsid w:val="0A5DF38E"/>
    <w:rsid w:val="0A760A22"/>
    <w:rsid w:val="0AE2A4AA"/>
    <w:rsid w:val="0B323BFE"/>
    <w:rsid w:val="0B47F71A"/>
    <w:rsid w:val="0B5AED96"/>
    <w:rsid w:val="0B5E9625"/>
    <w:rsid w:val="0B760E65"/>
    <w:rsid w:val="0B9D6DCA"/>
    <w:rsid w:val="0BA80D9E"/>
    <w:rsid w:val="0BBA5206"/>
    <w:rsid w:val="0BD4A2D5"/>
    <w:rsid w:val="0C85FDAB"/>
    <w:rsid w:val="0C862084"/>
    <w:rsid w:val="0CAEDE10"/>
    <w:rsid w:val="0CCFDD03"/>
    <w:rsid w:val="0CD69FB2"/>
    <w:rsid w:val="0CDB5791"/>
    <w:rsid w:val="0D1E881C"/>
    <w:rsid w:val="0D4883C9"/>
    <w:rsid w:val="0DA8CDC8"/>
    <w:rsid w:val="0E1234ED"/>
    <w:rsid w:val="0E4D2965"/>
    <w:rsid w:val="0E6E1615"/>
    <w:rsid w:val="0E7A59DF"/>
    <w:rsid w:val="0E9B92B2"/>
    <w:rsid w:val="0EC69AAD"/>
    <w:rsid w:val="0ED80DA1"/>
    <w:rsid w:val="0EE9C534"/>
    <w:rsid w:val="0F08261E"/>
    <w:rsid w:val="0F1F00EB"/>
    <w:rsid w:val="0F2029F3"/>
    <w:rsid w:val="0F24AB3A"/>
    <w:rsid w:val="0F2E1F1A"/>
    <w:rsid w:val="0F353A86"/>
    <w:rsid w:val="0F3DAAF8"/>
    <w:rsid w:val="0FAA63A6"/>
    <w:rsid w:val="0FB70B16"/>
    <w:rsid w:val="0FCC1993"/>
    <w:rsid w:val="0FD6BFBE"/>
    <w:rsid w:val="0FE3DDAB"/>
    <w:rsid w:val="101E4026"/>
    <w:rsid w:val="108A3744"/>
    <w:rsid w:val="1092A03E"/>
    <w:rsid w:val="10A438C6"/>
    <w:rsid w:val="10DEA8CD"/>
    <w:rsid w:val="10F72B4A"/>
    <w:rsid w:val="11051511"/>
    <w:rsid w:val="110E3005"/>
    <w:rsid w:val="111FC827"/>
    <w:rsid w:val="11394D43"/>
    <w:rsid w:val="116BA7C7"/>
    <w:rsid w:val="11AC797C"/>
    <w:rsid w:val="11FBE43D"/>
    <w:rsid w:val="12015D2A"/>
    <w:rsid w:val="127B7B4D"/>
    <w:rsid w:val="12FAF2ED"/>
    <w:rsid w:val="12FD510B"/>
    <w:rsid w:val="12FD6D6A"/>
    <w:rsid w:val="1352C3A3"/>
    <w:rsid w:val="1375CA2F"/>
    <w:rsid w:val="13D54D7A"/>
    <w:rsid w:val="13F164EA"/>
    <w:rsid w:val="141BE054"/>
    <w:rsid w:val="14217B72"/>
    <w:rsid w:val="1491B979"/>
    <w:rsid w:val="14A6D030"/>
    <w:rsid w:val="1502B2F1"/>
    <w:rsid w:val="1513CFD0"/>
    <w:rsid w:val="1515E991"/>
    <w:rsid w:val="153D532A"/>
    <w:rsid w:val="154C7030"/>
    <w:rsid w:val="155FB5A1"/>
    <w:rsid w:val="157BD7D4"/>
    <w:rsid w:val="15C722E6"/>
    <w:rsid w:val="15EA804D"/>
    <w:rsid w:val="16077F47"/>
    <w:rsid w:val="164E397C"/>
    <w:rsid w:val="166DDCEC"/>
    <w:rsid w:val="166F1623"/>
    <w:rsid w:val="169A5C36"/>
    <w:rsid w:val="16B2EFE6"/>
    <w:rsid w:val="16D52FC9"/>
    <w:rsid w:val="17787785"/>
    <w:rsid w:val="177A36B5"/>
    <w:rsid w:val="1780EC89"/>
    <w:rsid w:val="17845DFB"/>
    <w:rsid w:val="17994A91"/>
    <w:rsid w:val="17E00C2A"/>
    <w:rsid w:val="18166C84"/>
    <w:rsid w:val="18817AE1"/>
    <w:rsid w:val="188CB33B"/>
    <w:rsid w:val="18C1BDC5"/>
    <w:rsid w:val="18CC065F"/>
    <w:rsid w:val="18EE6C23"/>
    <w:rsid w:val="19072CDA"/>
    <w:rsid w:val="190E77DC"/>
    <w:rsid w:val="19609A40"/>
    <w:rsid w:val="198D13BE"/>
    <w:rsid w:val="1990F534"/>
    <w:rsid w:val="19D5FADC"/>
    <w:rsid w:val="19F7749C"/>
    <w:rsid w:val="19FC3217"/>
    <w:rsid w:val="1A2516A8"/>
    <w:rsid w:val="1A268CB4"/>
    <w:rsid w:val="1A48C69D"/>
    <w:rsid w:val="1A60983F"/>
    <w:rsid w:val="1A653715"/>
    <w:rsid w:val="1B6EF754"/>
    <w:rsid w:val="1B86024A"/>
    <w:rsid w:val="1BD23924"/>
    <w:rsid w:val="1BEB2D7B"/>
    <w:rsid w:val="1C4ED7CE"/>
    <w:rsid w:val="1D1AEA3A"/>
    <w:rsid w:val="1D348DF8"/>
    <w:rsid w:val="1D41506C"/>
    <w:rsid w:val="1D6F8C06"/>
    <w:rsid w:val="1D93B71E"/>
    <w:rsid w:val="1DDC6CA5"/>
    <w:rsid w:val="1E095182"/>
    <w:rsid w:val="1E13A0D6"/>
    <w:rsid w:val="1E48C73D"/>
    <w:rsid w:val="1ECF99CA"/>
    <w:rsid w:val="1EEB76F0"/>
    <w:rsid w:val="1EF01F31"/>
    <w:rsid w:val="1EFC0F4F"/>
    <w:rsid w:val="1F8BFA8C"/>
    <w:rsid w:val="1F8FDBBB"/>
    <w:rsid w:val="1F9850B4"/>
    <w:rsid w:val="1FAB6243"/>
    <w:rsid w:val="1FDE20A7"/>
    <w:rsid w:val="209CE1EF"/>
    <w:rsid w:val="20A20116"/>
    <w:rsid w:val="20D763CB"/>
    <w:rsid w:val="212B8E69"/>
    <w:rsid w:val="212D3334"/>
    <w:rsid w:val="212DFCBC"/>
    <w:rsid w:val="21386600"/>
    <w:rsid w:val="21595CEF"/>
    <w:rsid w:val="215B98FA"/>
    <w:rsid w:val="218CD084"/>
    <w:rsid w:val="219E68B9"/>
    <w:rsid w:val="21B24C06"/>
    <w:rsid w:val="21C1D988"/>
    <w:rsid w:val="2279B09A"/>
    <w:rsid w:val="22E2BD8F"/>
    <w:rsid w:val="22EEA507"/>
    <w:rsid w:val="2301FD91"/>
    <w:rsid w:val="23179C92"/>
    <w:rsid w:val="233CE3B0"/>
    <w:rsid w:val="2359B85D"/>
    <w:rsid w:val="2366EC0F"/>
    <w:rsid w:val="23A2EA46"/>
    <w:rsid w:val="23C2DDB8"/>
    <w:rsid w:val="23DD12DA"/>
    <w:rsid w:val="23EE9312"/>
    <w:rsid w:val="23F9B661"/>
    <w:rsid w:val="24536D45"/>
    <w:rsid w:val="249F6D95"/>
    <w:rsid w:val="24D12B8D"/>
    <w:rsid w:val="252E2AA0"/>
    <w:rsid w:val="25411014"/>
    <w:rsid w:val="25558610"/>
    <w:rsid w:val="258C94DF"/>
    <w:rsid w:val="25B23C46"/>
    <w:rsid w:val="25BB2B71"/>
    <w:rsid w:val="25D8081C"/>
    <w:rsid w:val="26133BD2"/>
    <w:rsid w:val="262CE8B7"/>
    <w:rsid w:val="26441C72"/>
    <w:rsid w:val="264AF453"/>
    <w:rsid w:val="2686E707"/>
    <w:rsid w:val="26B49A65"/>
    <w:rsid w:val="26BF6ED0"/>
    <w:rsid w:val="26C7DD64"/>
    <w:rsid w:val="26E08FC4"/>
    <w:rsid w:val="271D4F6E"/>
    <w:rsid w:val="273ABC40"/>
    <w:rsid w:val="274802A0"/>
    <w:rsid w:val="27745BC8"/>
    <w:rsid w:val="27A30939"/>
    <w:rsid w:val="27A6CE71"/>
    <w:rsid w:val="27C0B770"/>
    <w:rsid w:val="27F58570"/>
    <w:rsid w:val="27F694DF"/>
    <w:rsid w:val="28137136"/>
    <w:rsid w:val="2847571B"/>
    <w:rsid w:val="285CDA72"/>
    <w:rsid w:val="28997F2E"/>
    <w:rsid w:val="28C6137C"/>
    <w:rsid w:val="28DBC280"/>
    <w:rsid w:val="290EF55C"/>
    <w:rsid w:val="294C6840"/>
    <w:rsid w:val="2A2D43BA"/>
    <w:rsid w:val="2A54EE9B"/>
    <w:rsid w:val="2A7E7930"/>
    <w:rsid w:val="2A7EDB13"/>
    <w:rsid w:val="2A9A1C7C"/>
    <w:rsid w:val="2AAAF647"/>
    <w:rsid w:val="2ABE6515"/>
    <w:rsid w:val="2ADE96CD"/>
    <w:rsid w:val="2AE654A7"/>
    <w:rsid w:val="2B022D4C"/>
    <w:rsid w:val="2B12FBD6"/>
    <w:rsid w:val="2B5C4179"/>
    <w:rsid w:val="2B890F92"/>
    <w:rsid w:val="2B8C6F9D"/>
    <w:rsid w:val="2BA51D6F"/>
    <w:rsid w:val="2BF597F6"/>
    <w:rsid w:val="2C2666CB"/>
    <w:rsid w:val="2C3BCD9A"/>
    <w:rsid w:val="2C8CDFF3"/>
    <w:rsid w:val="2D0910CC"/>
    <w:rsid w:val="2D0DC61E"/>
    <w:rsid w:val="2D2AA3A0"/>
    <w:rsid w:val="2DCABECC"/>
    <w:rsid w:val="2DCE4835"/>
    <w:rsid w:val="2E20646C"/>
    <w:rsid w:val="2E3C0271"/>
    <w:rsid w:val="2E5D327D"/>
    <w:rsid w:val="2EAB541E"/>
    <w:rsid w:val="2EC692B2"/>
    <w:rsid w:val="2EFD076F"/>
    <w:rsid w:val="2F37D4BE"/>
    <w:rsid w:val="2F5B1698"/>
    <w:rsid w:val="2F7CF087"/>
    <w:rsid w:val="2FCA55CC"/>
    <w:rsid w:val="2FF0992E"/>
    <w:rsid w:val="2FFBEA92"/>
    <w:rsid w:val="302717DC"/>
    <w:rsid w:val="304F6723"/>
    <w:rsid w:val="308910CF"/>
    <w:rsid w:val="30A71F72"/>
    <w:rsid w:val="311834B1"/>
    <w:rsid w:val="312042E9"/>
    <w:rsid w:val="314B1908"/>
    <w:rsid w:val="3155C6E8"/>
    <w:rsid w:val="31C33593"/>
    <w:rsid w:val="31D414BD"/>
    <w:rsid w:val="31EDDC68"/>
    <w:rsid w:val="3219954C"/>
    <w:rsid w:val="3281B375"/>
    <w:rsid w:val="32E66A83"/>
    <w:rsid w:val="33115856"/>
    <w:rsid w:val="33119B00"/>
    <w:rsid w:val="3327B8E8"/>
    <w:rsid w:val="335FB490"/>
    <w:rsid w:val="336A91E5"/>
    <w:rsid w:val="3373E542"/>
    <w:rsid w:val="337C24E6"/>
    <w:rsid w:val="339E9E3B"/>
    <w:rsid w:val="33AD7523"/>
    <w:rsid w:val="33F21441"/>
    <w:rsid w:val="33FBAD93"/>
    <w:rsid w:val="3464D5AB"/>
    <w:rsid w:val="348CB986"/>
    <w:rsid w:val="34BEF2FE"/>
    <w:rsid w:val="34D64CE5"/>
    <w:rsid w:val="34F5115C"/>
    <w:rsid w:val="351CB7B7"/>
    <w:rsid w:val="352BF9C5"/>
    <w:rsid w:val="353EEEF2"/>
    <w:rsid w:val="35937203"/>
    <w:rsid w:val="35D451F7"/>
    <w:rsid w:val="35F0B39F"/>
    <w:rsid w:val="35F3790E"/>
    <w:rsid w:val="36416F15"/>
    <w:rsid w:val="3654C15E"/>
    <w:rsid w:val="368C4FD9"/>
    <w:rsid w:val="369163F3"/>
    <w:rsid w:val="3692E150"/>
    <w:rsid w:val="36AFFA2D"/>
    <w:rsid w:val="36B6AB79"/>
    <w:rsid w:val="36BA7994"/>
    <w:rsid w:val="3744DE8F"/>
    <w:rsid w:val="374710E0"/>
    <w:rsid w:val="375123D9"/>
    <w:rsid w:val="377B841B"/>
    <w:rsid w:val="37BE0520"/>
    <w:rsid w:val="37BF6FEE"/>
    <w:rsid w:val="37D2D63E"/>
    <w:rsid w:val="37EDD298"/>
    <w:rsid w:val="37F63489"/>
    <w:rsid w:val="37FEA02C"/>
    <w:rsid w:val="380F8BBE"/>
    <w:rsid w:val="384803EF"/>
    <w:rsid w:val="384E2B11"/>
    <w:rsid w:val="38540848"/>
    <w:rsid w:val="3898BBF9"/>
    <w:rsid w:val="38C660D4"/>
    <w:rsid w:val="38CC2BC6"/>
    <w:rsid w:val="38D3A508"/>
    <w:rsid w:val="38F10EC2"/>
    <w:rsid w:val="38FDA751"/>
    <w:rsid w:val="390C2D14"/>
    <w:rsid w:val="39365F1B"/>
    <w:rsid w:val="393E97B9"/>
    <w:rsid w:val="3956FC07"/>
    <w:rsid w:val="396E2DA3"/>
    <w:rsid w:val="3978C115"/>
    <w:rsid w:val="39A9548D"/>
    <w:rsid w:val="39EAA034"/>
    <w:rsid w:val="39FBC69B"/>
    <w:rsid w:val="3A1E59A9"/>
    <w:rsid w:val="3A24DB58"/>
    <w:rsid w:val="3A3107E4"/>
    <w:rsid w:val="3A4DEBE6"/>
    <w:rsid w:val="3AB84EDE"/>
    <w:rsid w:val="3B08EC84"/>
    <w:rsid w:val="3B3E9EA7"/>
    <w:rsid w:val="3B5E3BC9"/>
    <w:rsid w:val="3B9B6E5E"/>
    <w:rsid w:val="3C1E053F"/>
    <w:rsid w:val="3C227642"/>
    <w:rsid w:val="3C39ED68"/>
    <w:rsid w:val="3C60C348"/>
    <w:rsid w:val="3CADB48E"/>
    <w:rsid w:val="3CB039C9"/>
    <w:rsid w:val="3CB181B8"/>
    <w:rsid w:val="3CC695E4"/>
    <w:rsid w:val="3CCB64F3"/>
    <w:rsid w:val="3D05F999"/>
    <w:rsid w:val="3D39927C"/>
    <w:rsid w:val="3D6E0922"/>
    <w:rsid w:val="3DA5FED9"/>
    <w:rsid w:val="3DB452A0"/>
    <w:rsid w:val="3DC3F9D5"/>
    <w:rsid w:val="3DE5243B"/>
    <w:rsid w:val="3DFB3144"/>
    <w:rsid w:val="3E157362"/>
    <w:rsid w:val="3E830A2A"/>
    <w:rsid w:val="3E83879C"/>
    <w:rsid w:val="3E842959"/>
    <w:rsid w:val="3E90C1E5"/>
    <w:rsid w:val="3E987CCB"/>
    <w:rsid w:val="3F40556C"/>
    <w:rsid w:val="3F76CA17"/>
    <w:rsid w:val="3F799A5D"/>
    <w:rsid w:val="3FFFD3E5"/>
    <w:rsid w:val="400F46FD"/>
    <w:rsid w:val="4063B42C"/>
    <w:rsid w:val="40887048"/>
    <w:rsid w:val="40965B64"/>
    <w:rsid w:val="40A940F5"/>
    <w:rsid w:val="412479CD"/>
    <w:rsid w:val="414CEEA9"/>
    <w:rsid w:val="415163E0"/>
    <w:rsid w:val="4154DAC2"/>
    <w:rsid w:val="417F8D54"/>
    <w:rsid w:val="41A7DC4C"/>
    <w:rsid w:val="4219D898"/>
    <w:rsid w:val="42369072"/>
    <w:rsid w:val="4268FAD7"/>
    <w:rsid w:val="428356C2"/>
    <w:rsid w:val="42923436"/>
    <w:rsid w:val="42D499A1"/>
    <w:rsid w:val="4315A769"/>
    <w:rsid w:val="43330D1E"/>
    <w:rsid w:val="434A4AAA"/>
    <w:rsid w:val="437733AD"/>
    <w:rsid w:val="43B7BF04"/>
    <w:rsid w:val="43C17922"/>
    <w:rsid w:val="43D02077"/>
    <w:rsid w:val="43E72B29"/>
    <w:rsid w:val="43FCEC98"/>
    <w:rsid w:val="440AA649"/>
    <w:rsid w:val="442EF083"/>
    <w:rsid w:val="44615132"/>
    <w:rsid w:val="44880794"/>
    <w:rsid w:val="44997887"/>
    <w:rsid w:val="44DF8020"/>
    <w:rsid w:val="44E085C8"/>
    <w:rsid w:val="4510EA4B"/>
    <w:rsid w:val="451A185D"/>
    <w:rsid w:val="4536ADB8"/>
    <w:rsid w:val="453912A2"/>
    <w:rsid w:val="455216D7"/>
    <w:rsid w:val="45669D0B"/>
    <w:rsid w:val="456E984C"/>
    <w:rsid w:val="458A2DE5"/>
    <w:rsid w:val="4590D9B9"/>
    <w:rsid w:val="4596C15C"/>
    <w:rsid w:val="45BC5E50"/>
    <w:rsid w:val="45BECFE7"/>
    <w:rsid w:val="45D21589"/>
    <w:rsid w:val="45D252FC"/>
    <w:rsid w:val="460116B0"/>
    <w:rsid w:val="4615A058"/>
    <w:rsid w:val="463D93BB"/>
    <w:rsid w:val="465DFA88"/>
    <w:rsid w:val="46AF9D3C"/>
    <w:rsid w:val="46C8C78C"/>
    <w:rsid w:val="46CE0AAB"/>
    <w:rsid w:val="4716E34D"/>
    <w:rsid w:val="471E4D77"/>
    <w:rsid w:val="47B74692"/>
    <w:rsid w:val="47C5FBA1"/>
    <w:rsid w:val="47DEB69C"/>
    <w:rsid w:val="47E474A0"/>
    <w:rsid w:val="48B9C05D"/>
    <w:rsid w:val="48CC51EB"/>
    <w:rsid w:val="4949EE62"/>
    <w:rsid w:val="494CA43F"/>
    <w:rsid w:val="49A7141D"/>
    <w:rsid w:val="49A93A63"/>
    <w:rsid w:val="4A538E48"/>
    <w:rsid w:val="4A671C83"/>
    <w:rsid w:val="4AD4E938"/>
    <w:rsid w:val="4ADD6E2D"/>
    <w:rsid w:val="4AEB7E90"/>
    <w:rsid w:val="4AF26B40"/>
    <w:rsid w:val="4AFEAAE2"/>
    <w:rsid w:val="4B3579FE"/>
    <w:rsid w:val="4B897FBF"/>
    <w:rsid w:val="4BD750CE"/>
    <w:rsid w:val="4BF055DD"/>
    <w:rsid w:val="4BF4AD8F"/>
    <w:rsid w:val="4C2099F0"/>
    <w:rsid w:val="4C2FC635"/>
    <w:rsid w:val="4C43E21C"/>
    <w:rsid w:val="4C838C1F"/>
    <w:rsid w:val="4C8F1DA1"/>
    <w:rsid w:val="4CA4F08E"/>
    <w:rsid w:val="4CDD96A2"/>
    <w:rsid w:val="4CEBCB4B"/>
    <w:rsid w:val="4D53D3CA"/>
    <w:rsid w:val="4D64FB69"/>
    <w:rsid w:val="4D86C4C9"/>
    <w:rsid w:val="4D8E2429"/>
    <w:rsid w:val="4DA4DCA6"/>
    <w:rsid w:val="4DA53869"/>
    <w:rsid w:val="4DA5D6B7"/>
    <w:rsid w:val="4DEAC94A"/>
    <w:rsid w:val="4E0650FE"/>
    <w:rsid w:val="4E131DE5"/>
    <w:rsid w:val="4F695598"/>
    <w:rsid w:val="4F70D517"/>
    <w:rsid w:val="4F746D12"/>
    <w:rsid w:val="4F9207DE"/>
    <w:rsid w:val="4FB410F0"/>
    <w:rsid w:val="501C0C8E"/>
    <w:rsid w:val="50390556"/>
    <w:rsid w:val="50483A6F"/>
    <w:rsid w:val="50702E4B"/>
    <w:rsid w:val="50955725"/>
    <w:rsid w:val="509A32A1"/>
    <w:rsid w:val="50A2F745"/>
    <w:rsid w:val="50A4687A"/>
    <w:rsid w:val="50E864FF"/>
    <w:rsid w:val="51090040"/>
    <w:rsid w:val="511EE1BC"/>
    <w:rsid w:val="511F1ECF"/>
    <w:rsid w:val="514D0982"/>
    <w:rsid w:val="5158E927"/>
    <w:rsid w:val="51625437"/>
    <w:rsid w:val="518DB7B9"/>
    <w:rsid w:val="51AF44C0"/>
    <w:rsid w:val="51B5CFEA"/>
    <w:rsid w:val="522B4B9E"/>
    <w:rsid w:val="522BCF44"/>
    <w:rsid w:val="52341F2E"/>
    <w:rsid w:val="524277B8"/>
    <w:rsid w:val="52684861"/>
    <w:rsid w:val="5291F0C0"/>
    <w:rsid w:val="529FF938"/>
    <w:rsid w:val="52C9F4B6"/>
    <w:rsid w:val="536B08A6"/>
    <w:rsid w:val="53CB285F"/>
    <w:rsid w:val="53E1379C"/>
    <w:rsid w:val="53E4FBBE"/>
    <w:rsid w:val="53F061D2"/>
    <w:rsid w:val="5456E14C"/>
    <w:rsid w:val="54631146"/>
    <w:rsid w:val="5500F350"/>
    <w:rsid w:val="552CCDF8"/>
    <w:rsid w:val="55949D92"/>
    <w:rsid w:val="55987DED"/>
    <w:rsid w:val="55A03902"/>
    <w:rsid w:val="55DBA2BA"/>
    <w:rsid w:val="55E192DA"/>
    <w:rsid w:val="55EF1225"/>
    <w:rsid w:val="55F5968D"/>
    <w:rsid w:val="55FB5EAB"/>
    <w:rsid w:val="5605566C"/>
    <w:rsid w:val="564CF8FA"/>
    <w:rsid w:val="56677870"/>
    <w:rsid w:val="568B0782"/>
    <w:rsid w:val="56C71F9A"/>
    <w:rsid w:val="56D5FB9A"/>
    <w:rsid w:val="56F54496"/>
    <w:rsid w:val="56F8A49B"/>
    <w:rsid w:val="5782D8E0"/>
    <w:rsid w:val="57C21F00"/>
    <w:rsid w:val="57D577B1"/>
    <w:rsid w:val="57E3B49B"/>
    <w:rsid w:val="58499D91"/>
    <w:rsid w:val="584C1F60"/>
    <w:rsid w:val="5864AD63"/>
    <w:rsid w:val="58CF1295"/>
    <w:rsid w:val="594686F8"/>
    <w:rsid w:val="5949C4F0"/>
    <w:rsid w:val="599D79AB"/>
    <w:rsid w:val="5A38868C"/>
    <w:rsid w:val="5A68AB84"/>
    <w:rsid w:val="5A83243D"/>
    <w:rsid w:val="5A9FA689"/>
    <w:rsid w:val="5AB7DE08"/>
    <w:rsid w:val="5AD5069B"/>
    <w:rsid w:val="5AD98E34"/>
    <w:rsid w:val="5B37BD28"/>
    <w:rsid w:val="5B461E0D"/>
    <w:rsid w:val="5BAB659F"/>
    <w:rsid w:val="5C13754B"/>
    <w:rsid w:val="5C14C4C5"/>
    <w:rsid w:val="5C38BCC4"/>
    <w:rsid w:val="5C3AB21F"/>
    <w:rsid w:val="5C42FBC0"/>
    <w:rsid w:val="5CB5CD49"/>
    <w:rsid w:val="5CBEFD6E"/>
    <w:rsid w:val="5D0474B9"/>
    <w:rsid w:val="5D1F80E6"/>
    <w:rsid w:val="5D6A9D5D"/>
    <w:rsid w:val="5D7086E6"/>
    <w:rsid w:val="5DAEBE18"/>
    <w:rsid w:val="5DB6B6C9"/>
    <w:rsid w:val="5DC6EA00"/>
    <w:rsid w:val="5DC985A9"/>
    <w:rsid w:val="5DE9B712"/>
    <w:rsid w:val="5DEE310D"/>
    <w:rsid w:val="5DF5C369"/>
    <w:rsid w:val="5E11FF50"/>
    <w:rsid w:val="5E2D8D67"/>
    <w:rsid w:val="5E6F20B6"/>
    <w:rsid w:val="5E7ED58A"/>
    <w:rsid w:val="5E840894"/>
    <w:rsid w:val="5E86A66B"/>
    <w:rsid w:val="5EA0040C"/>
    <w:rsid w:val="5F1B9C3E"/>
    <w:rsid w:val="5F213CF8"/>
    <w:rsid w:val="5F4CF060"/>
    <w:rsid w:val="5F52B97D"/>
    <w:rsid w:val="5F80A57F"/>
    <w:rsid w:val="6001CB6C"/>
    <w:rsid w:val="60075AC7"/>
    <w:rsid w:val="604C07F9"/>
    <w:rsid w:val="60A86EEF"/>
    <w:rsid w:val="6124B157"/>
    <w:rsid w:val="613B199B"/>
    <w:rsid w:val="615A2BF2"/>
    <w:rsid w:val="6195C4F2"/>
    <w:rsid w:val="619A5D31"/>
    <w:rsid w:val="61ABF0D6"/>
    <w:rsid w:val="61D55599"/>
    <w:rsid w:val="620F8CED"/>
    <w:rsid w:val="6213E47A"/>
    <w:rsid w:val="62906B3E"/>
    <w:rsid w:val="62931BEE"/>
    <w:rsid w:val="62F64438"/>
    <w:rsid w:val="63009C5C"/>
    <w:rsid w:val="6304E06B"/>
    <w:rsid w:val="631FD1AC"/>
    <w:rsid w:val="6350007B"/>
    <w:rsid w:val="63B2985E"/>
    <w:rsid w:val="63C4FA16"/>
    <w:rsid w:val="63D8A203"/>
    <w:rsid w:val="63E44575"/>
    <w:rsid w:val="63E7E53F"/>
    <w:rsid w:val="63FE6B83"/>
    <w:rsid w:val="64090A5E"/>
    <w:rsid w:val="6411E19F"/>
    <w:rsid w:val="641E4F45"/>
    <w:rsid w:val="64220B5D"/>
    <w:rsid w:val="6451AB28"/>
    <w:rsid w:val="6473E5DE"/>
    <w:rsid w:val="64AA87FA"/>
    <w:rsid w:val="64C56346"/>
    <w:rsid w:val="64CE0113"/>
    <w:rsid w:val="64E71251"/>
    <w:rsid w:val="64F75326"/>
    <w:rsid w:val="6512A2D6"/>
    <w:rsid w:val="6533AFC6"/>
    <w:rsid w:val="65623F47"/>
    <w:rsid w:val="65819D6B"/>
    <w:rsid w:val="65CCAF76"/>
    <w:rsid w:val="660CF83F"/>
    <w:rsid w:val="661D41FA"/>
    <w:rsid w:val="66300396"/>
    <w:rsid w:val="66364AB3"/>
    <w:rsid w:val="666695CD"/>
    <w:rsid w:val="6667D4B0"/>
    <w:rsid w:val="666A32E4"/>
    <w:rsid w:val="667F9FDE"/>
    <w:rsid w:val="66C3AFBB"/>
    <w:rsid w:val="66E84026"/>
    <w:rsid w:val="6722D8D9"/>
    <w:rsid w:val="673344C4"/>
    <w:rsid w:val="67422955"/>
    <w:rsid w:val="6793CC6D"/>
    <w:rsid w:val="679602C2"/>
    <w:rsid w:val="67DB3E42"/>
    <w:rsid w:val="67F19A62"/>
    <w:rsid w:val="68370E61"/>
    <w:rsid w:val="68438556"/>
    <w:rsid w:val="68D62B61"/>
    <w:rsid w:val="68D86F9C"/>
    <w:rsid w:val="68E9A1BF"/>
    <w:rsid w:val="6901A823"/>
    <w:rsid w:val="69129B85"/>
    <w:rsid w:val="69253343"/>
    <w:rsid w:val="6998CFA8"/>
    <w:rsid w:val="69A34A32"/>
    <w:rsid w:val="69C75C67"/>
    <w:rsid w:val="6A1264DD"/>
    <w:rsid w:val="6A22314D"/>
    <w:rsid w:val="6A242A0D"/>
    <w:rsid w:val="6A3B00C0"/>
    <w:rsid w:val="6A3B1178"/>
    <w:rsid w:val="6A67BAAB"/>
    <w:rsid w:val="6AB6464A"/>
    <w:rsid w:val="6AF1AF3C"/>
    <w:rsid w:val="6B2E84EF"/>
    <w:rsid w:val="6B514C15"/>
    <w:rsid w:val="6B7D4441"/>
    <w:rsid w:val="6BA7DF3A"/>
    <w:rsid w:val="6BCC6307"/>
    <w:rsid w:val="6C01BD4B"/>
    <w:rsid w:val="6C21CD17"/>
    <w:rsid w:val="6C250718"/>
    <w:rsid w:val="6C3E45B2"/>
    <w:rsid w:val="6C751423"/>
    <w:rsid w:val="6CA8FC64"/>
    <w:rsid w:val="6CB8453E"/>
    <w:rsid w:val="6CD1AA1C"/>
    <w:rsid w:val="6D1CEF90"/>
    <w:rsid w:val="6D26A946"/>
    <w:rsid w:val="6D3E2C38"/>
    <w:rsid w:val="6D4F5191"/>
    <w:rsid w:val="6D760DD5"/>
    <w:rsid w:val="6DF20AD6"/>
    <w:rsid w:val="6DFC09B2"/>
    <w:rsid w:val="6E09815E"/>
    <w:rsid w:val="6E567546"/>
    <w:rsid w:val="6E667BF0"/>
    <w:rsid w:val="6E6A687D"/>
    <w:rsid w:val="6ED2A348"/>
    <w:rsid w:val="6EDF855F"/>
    <w:rsid w:val="6F1473B2"/>
    <w:rsid w:val="6F36CC32"/>
    <w:rsid w:val="6F4EF2A2"/>
    <w:rsid w:val="6F51E2C7"/>
    <w:rsid w:val="6F6601EA"/>
    <w:rsid w:val="6F912003"/>
    <w:rsid w:val="6F91BC64"/>
    <w:rsid w:val="6F9AC8DC"/>
    <w:rsid w:val="6FE608CF"/>
    <w:rsid w:val="6FF9DB36"/>
    <w:rsid w:val="70061841"/>
    <w:rsid w:val="70241883"/>
    <w:rsid w:val="703E5014"/>
    <w:rsid w:val="704679CF"/>
    <w:rsid w:val="7057A3C4"/>
    <w:rsid w:val="706E260B"/>
    <w:rsid w:val="707A221F"/>
    <w:rsid w:val="70AEE630"/>
    <w:rsid w:val="70D2DCEB"/>
    <w:rsid w:val="70EC41F4"/>
    <w:rsid w:val="70FB8E0A"/>
    <w:rsid w:val="712E10B9"/>
    <w:rsid w:val="71797546"/>
    <w:rsid w:val="71C1808F"/>
    <w:rsid w:val="727F6DCC"/>
    <w:rsid w:val="72C9A99A"/>
    <w:rsid w:val="730DD1A7"/>
    <w:rsid w:val="731B5538"/>
    <w:rsid w:val="739930D5"/>
    <w:rsid w:val="73A3B8EC"/>
    <w:rsid w:val="73C83F1C"/>
    <w:rsid w:val="73FB6660"/>
    <w:rsid w:val="73FB78FE"/>
    <w:rsid w:val="741C8785"/>
    <w:rsid w:val="74210A09"/>
    <w:rsid w:val="74414B50"/>
    <w:rsid w:val="7451022A"/>
    <w:rsid w:val="74F821A9"/>
    <w:rsid w:val="74F9A094"/>
    <w:rsid w:val="751B3C09"/>
    <w:rsid w:val="7537B62C"/>
    <w:rsid w:val="754F9AA1"/>
    <w:rsid w:val="75508E01"/>
    <w:rsid w:val="7578700D"/>
    <w:rsid w:val="75C31DA1"/>
    <w:rsid w:val="75D0CD15"/>
    <w:rsid w:val="7627832F"/>
    <w:rsid w:val="7642479C"/>
    <w:rsid w:val="76462182"/>
    <w:rsid w:val="76677416"/>
    <w:rsid w:val="76AF054F"/>
    <w:rsid w:val="76EE3271"/>
    <w:rsid w:val="76F1D086"/>
    <w:rsid w:val="770C8FE9"/>
    <w:rsid w:val="774BA1B7"/>
    <w:rsid w:val="774CECA2"/>
    <w:rsid w:val="775A4A69"/>
    <w:rsid w:val="7785092A"/>
    <w:rsid w:val="77895BBC"/>
    <w:rsid w:val="77A628F4"/>
    <w:rsid w:val="77E4DAC3"/>
    <w:rsid w:val="77F76FEA"/>
    <w:rsid w:val="78121509"/>
    <w:rsid w:val="7825048C"/>
    <w:rsid w:val="784DED81"/>
    <w:rsid w:val="7879539D"/>
    <w:rsid w:val="787958E9"/>
    <w:rsid w:val="787ED0E3"/>
    <w:rsid w:val="78D53324"/>
    <w:rsid w:val="790ADCA7"/>
    <w:rsid w:val="790D29F3"/>
    <w:rsid w:val="79192239"/>
    <w:rsid w:val="79196B9B"/>
    <w:rsid w:val="79384CA6"/>
    <w:rsid w:val="7961BE75"/>
    <w:rsid w:val="7981C084"/>
    <w:rsid w:val="79830E29"/>
    <w:rsid w:val="799AD125"/>
    <w:rsid w:val="7AAAE727"/>
    <w:rsid w:val="7AE7DB8E"/>
    <w:rsid w:val="7B131B62"/>
    <w:rsid w:val="7B52C4AF"/>
    <w:rsid w:val="7B5F67E5"/>
    <w:rsid w:val="7B62EB36"/>
    <w:rsid w:val="7B693362"/>
    <w:rsid w:val="7B737B3B"/>
    <w:rsid w:val="7BD5430F"/>
    <w:rsid w:val="7C20855C"/>
    <w:rsid w:val="7C8BE3B9"/>
    <w:rsid w:val="7CC3712C"/>
    <w:rsid w:val="7CCA8D44"/>
    <w:rsid w:val="7D02571A"/>
    <w:rsid w:val="7D0DDDB2"/>
    <w:rsid w:val="7DC238C4"/>
    <w:rsid w:val="7DC87958"/>
    <w:rsid w:val="7DCD683C"/>
    <w:rsid w:val="7E21AFBC"/>
    <w:rsid w:val="7EC965CC"/>
    <w:rsid w:val="7EE8B116"/>
    <w:rsid w:val="7F4954FB"/>
    <w:rsid w:val="7F73BC75"/>
    <w:rsid w:val="7F7FA620"/>
    <w:rsid w:val="7FCCC31B"/>
    <w:rsid w:val="7FE70985"/>
    <w:rsid w:val="7FEAF9B1"/>
    <w:rsid w:val="7FF5FB2C"/>
    <w:rsid w:val="7FFC507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332159"/>
  <w15:chartTrackingRefBased/>
  <w15:docId w15:val="{2FC0C058-9D86-446D-9B2A-71E586125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BE8"/>
  </w:style>
  <w:style w:type="paragraph" w:styleId="Heading1">
    <w:name w:val="heading 1"/>
    <w:basedOn w:val="Normal"/>
    <w:next w:val="Normal"/>
    <w:link w:val="Heading1Char"/>
    <w:qFormat/>
    <w:rsid w:val="006E762B"/>
    <w:pPr>
      <w:keepNext/>
      <w:spacing w:after="0" w:line="240" w:lineRule="auto"/>
      <w:ind w:left="720" w:hanging="360"/>
      <w:jc w:val="both"/>
      <w:outlineLvl w:val="0"/>
    </w:pPr>
    <w:rPr>
      <w:rFonts w:ascii="Arial" w:eastAsia="Times New Roman" w:hAnsi="Arial" w:cs="Times New Roman"/>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762B"/>
    <w:rPr>
      <w:rFonts w:ascii="Arial" w:eastAsia="Times New Roman" w:hAnsi="Arial" w:cs="Times New Roman"/>
      <w:sz w:val="20"/>
      <w:szCs w:val="24"/>
    </w:rPr>
  </w:style>
  <w:style w:type="table" w:styleId="TableGrid">
    <w:name w:val="Table Grid"/>
    <w:basedOn w:val="TableNormal"/>
    <w:uiPriority w:val="39"/>
    <w:rsid w:val="00081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81065"/>
    <w:rPr>
      <w:color w:val="0563C1" w:themeColor="hyperlink"/>
      <w:u w:val="single"/>
    </w:rPr>
  </w:style>
  <w:style w:type="paragraph" w:styleId="ListParagraph">
    <w:name w:val="List Paragraph"/>
    <w:aliases w:val="Buletai,Bullet 1,ERP-List Paragraph,List Paragraph1,List Paragraph11,List Paragraph111,List Paragraph2,List Paragraph21,Medium Grid 1 - Accent 21,Numbering,Sąrašo pastraipa1,Use Case List Paragraph,lp1,normal,Bullet EY,Paragraph,Lentele"/>
    <w:basedOn w:val="Normal"/>
    <w:link w:val="ListParagraphChar"/>
    <w:qFormat/>
    <w:rsid w:val="00081065"/>
    <w:pPr>
      <w:ind w:left="720"/>
      <w:contextualSpacing/>
    </w:pPr>
  </w:style>
  <w:style w:type="character" w:customStyle="1" w:styleId="ListParagraphChar">
    <w:name w:val="List Paragraph Char"/>
    <w:aliases w:val="Buletai Char,Bullet 1 Char,ERP-List Paragraph Char,List Paragraph1 Char,List Paragraph11 Char,List Paragraph111 Char,List Paragraph2 Char,List Paragraph21 Char,Medium Grid 1 - Accent 21 Char,Numbering Char,Sąrašo pastraipa1 Char"/>
    <w:link w:val="ListParagraph"/>
    <w:qFormat/>
    <w:locked/>
    <w:rsid w:val="00081065"/>
  </w:style>
  <w:style w:type="paragraph" w:styleId="NormalWeb">
    <w:name w:val="Normal (Web)"/>
    <w:basedOn w:val="Normal"/>
    <w:uiPriority w:val="99"/>
    <w:unhideWhenUsed/>
    <w:rsid w:val="0008106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081065"/>
    <w:rPr>
      <w:color w:val="808080"/>
    </w:rPr>
  </w:style>
  <w:style w:type="paragraph" w:styleId="Header">
    <w:name w:val="header"/>
    <w:basedOn w:val="Normal"/>
    <w:link w:val="HeaderChar"/>
    <w:uiPriority w:val="99"/>
    <w:unhideWhenUsed/>
    <w:rsid w:val="002175A9"/>
    <w:pPr>
      <w:tabs>
        <w:tab w:val="center" w:pos="4819"/>
        <w:tab w:val="right" w:pos="9638"/>
      </w:tabs>
      <w:spacing w:after="0" w:line="240" w:lineRule="auto"/>
    </w:pPr>
  </w:style>
  <w:style w:type="character" w:customStyle="1" w:styleId="HeaderChar">
    <w:name w:val="Header Char"/>
    <w:basedOn w:val="DefaultParagraphFont"/>
    <w:link w:val="Header"/>
    <w:uiPriority w:val="99"/>
    <w:rsid w:val="002175A9"/>
  </w:style>
  <w:style w:type="paragraph" w:styleId="Footer">
    <w:name w:val="footer"/>
    <w:basedOn w:val="Normal"/>
    <w:link w:val="FooterChar"/>
    <w:uiPriority w:val="99"/>
    <w:unhideWhenUsed/>
    <w:rsid w:val="002175A9"/>
    <w:pPr>
      <w:tabs>
        <w:tab w:val="center" w:pos="4819"/>
        <w:tab w:val="right" w:pos="9638"/>
      </w:tabs>
      <w:spacing w:after="0" w:line="240" w:lineRule="auto"/>
    </w:pPr>
  </w:style>
  <w:style w:type="character" w:customStyle="1" w:styleId="FooterChar">
    <w:name w:val="Footer Char"/>
    <w:basedOn w:val="DefaultParagraphFont"/>
    <w:link w:val="Footer"/>
    <w:uiPriority w:val="99"/>
    <w:rsid w:val="002175A9"/>
  </w:style>
  <w:style w:type="paragraph" w:styleId="Revision">
    <w:name w:val="Revision"/>
    <w:hidden/>
    <w:uiPriority w:val="99"/>
    <w:semiHidden/>
    <w:rsid w:val="008F6CCB"/>
    <w:pPr>
      <w:spacing w:after="0" w:line="240" w:lineRule="auto"/>
    </w:pPr>
  </w:style>
  <w:style w:type="paragraph" w:customStyle="1" w:styleId="Tekstas">
    <w:name w:val="Tekstas"/>
    <w:uiPriority w:val="99"/>
    <w:rsid w:val="002A1D62"/>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customStyle="1" w:styleId="CommentText1">
    <w:name w:val="Comment Text1"/>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1"/>
    <w:uiPriority w:val="99"/>
    <w:rPr>
      <w:sz w:val="20"/>
      <w:szCs w:val="20"/>
    </w:rPr>
  </w:style>
  <w:style w:type="character" w:customStyle="1" w:styleId="CommentReference1">
    <w:name w:val="Comment Reference1"/>
    <w:basedOn w:val="DefaultParagraphFont"/>
    <w:uiPriority w:val="99"/>
    <w:semiHidden/>
    <w:unhideWhenUsed/>
    <w:rPr>
      <w:sz w:val="16"/>
      <w:szCs w:val="16"/>
    </w:rPr>
  </w:style>
  <w:style w:type="paragraph" w:customStyle="1" w:styleId="CommentText10">
    <w:name w:val="Comment Text10"/>
    <w:basedOn w:val="Normal"/>
    <w:uiPriority w:val="99"/>
    <w:unhideWhenUsed/>
    <w:rsid w:val="008E1DE5"/>
    <w:pPr>
      <w:spacing w:line="240" w:lineRule="auto"/>
    </w:pPr>
    <w:rPr>
      <w:sz w:val="20"/>
      <w:szCs w:val="20"/>
    </w:rPr>
  </w:style>
  <w:style w:type="character" w:customStyle="1" w:styleId="CommentReference10">
    <w:name w:val="Comment Reference10"/>
    <w:basedOn w:val="DefaultParagraphFont"/>
    <w:uiPriority w:val="99"/>
    <w:semiHidden/>
    <w:unhideWhenUsed/>
    <w:rsid w:val="008E1DE5"/>
    <w:rPr>
      <w:sz w:val="16"/>
      <w:szCs w:val="16"/>
    </w:rPr>
  </w:style>
  <w:style w:type="paragraph" w:styleId="NoSpacing">
    <w:name w:val="No Spacing"/>
    <w:uiPriority w:val="1"/>
    <w:qFormat/>
    <w:rsid w:val="00A44DC0"/>
    <w:pPr>
      <w:spacing w:after="0" w:line="240" w:lineRule="auto"/>
    </w:pPr>
    <w:rPr>
      <w:rFonts w:ascii="Calibri" w:eastAsia="Calibri" w:hAnsi="Calibri" w:cs="Times New Roman"/>
    </w:rPr>
  </w:style>
  <w:style w:type="paragraph" w:customStyle="1" w:styleId="CommentSubject1">
    <w:name w:val="Comment Subject1"/>
    <w:basedOn w:val="CommentText1"/>
    <w:next w:val="CommentText1"/>
    <w:link w:val="CommentSubjectChar"/>
    <w:uiPriority w:val="99"/>
    <w:semiHidden/>
    <w:unhideWhenUsed/>
    <w:rsid w:val="00101212"/>
    <w:rPr>
      <w:b/>
      <w:bCs/>
    </w:rPr>
  </w:style>
  <w:style w:type="character" w:customStyle="1" w:styleId="CommentSubjectChar">
    <w:name w:val="Comment Subject Char"/>
    <w:basedOn w:val="CommentTextChar"/>
    <w:link w:val="CommentSubject1"/>
    <w:uiPriority w:val="99"/>
    <w:semiHidden/>
    <w:rsid w:val="00101212"/>
    <w:rPr>
      <w:b/>
      <w:bCs/>
      <w:sz w:val="20"/>
      <w:szCs w:val="20"/>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ink w:val="BodyText"/>
    <w:locked/>
    <w:rsid w:val="00A60B33"/>
    <w:rPr>
      <w:rFonts w:ascii="Times New Roman" w:eastAsia="Times New Roman" w:hAnsi="Times New Roman" w:cs="Times New Roman"/>
    </w:rPr>
  </w:style>
  <w:style w:type="paragraph" w:styleId="BodyText">
    <w:name w:val="Body Text"/>
    <w:aliases w:val="Char Char,Char,Char Char Char Diagrama Diagrama Diagrama Diagrama Diagrama,Char Char Char Diagrama Diagrama Diagrama Diagrama Diagrama Diagrama Diagrama Diagrama Diagrama Diagrama,body text,contents,bt,b,??,body inde, Char, Char Char"/>
    <w:basedOn w:val="Normal"/>
    <w:link w:val="BodyTextChar"/>
    <w:unhideWhenUsed/>
    <w:qFormat/>
    <w:rsid w:val="00A60B33"/>
    <w:pPr>
      <w:spacing w:after="0" w:line="240" w:lineRule="auto"/>
      <w:jc w:val="both"/>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A60B33"/>
  </w:style>
  <w:style w:type="paragraph" w:styleId="Quote">
    <w:name w:val="Quote"/>
    <w:basedOn w:val="Normal"/>
    <w:next w:val="Normal"/>
    <w:link w:val="QuoteChar"/>
    <w:uiPriority w:val="29"/>
    <w:qFormat/>
    <w:rsid w:val="00490AEB"/>
    <w:pPr>
      <w:spacing w:before="200"/>
      <w:ind w:left="864" w:right="864"/>
    </w:pPr>
    <w:rPr>
      <w:rFonts w:eastAsiaTheme="minorEastAsia"/>
      <w:i/>
      <w:iCs/>
      <w:color w:val="404040" w:themeColor="text1" w:themeTint="BF"/>
    </w:rPr>
  </w:style>
  <w:style w:type="character" w:customStyle="1" w:styleId="QuoteChar">
    <w:name w:val="Quote Char"/>
    <w:basedOn w:val="DefaultParagraphFont"/>
    <w:link w:val="Quote"/>
    <w:uiPriority w:val="29"/>
    <w:rsid w:val="00490AEB"/>
    <w:rPr>
      <w:rFonts w:eastAsiaTheme="minorEastAsia"/>
      <w:i/>
      <w:iCs/>
      <w:color w:val="404040" w:themeColor="text1" w:themeTint="BF"/>
    </w:rPr>
  </w:style>
  <w:style w:type="paragraph" w:styleId="Subtitle">
    <w:name w:val="Subtitle"/>
    <w:basedOn w:val="Normal"/>
    <w:next w:val="Normal"/>
    <w:link w:val="SubtitleChar"/>
    <w:uiPriority w:val="11"/>
    <w:qFormat/>
    <w:rsid w:val="00490AEB"/>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90AEB"/>
    <w:rPr>
      <w:rFonts w:eastAsiaTheme="minorEastAsia"/>
      <w:color w:val="5A5A5A" w:themeColor="text1" w:themeTint="A5"/>
      <w:spacing w:val="15"/>
    </w:rPr>
  </w:style>
  <w:style w:type="character" w:styleId="Mention">
    <w:name w:val="Mention"/>
    <w:basedOn w:val="DefaultParagraphFont"/>
    <w:uiPriority w:val="99"/>
    <w:unhideWhenUsed/>
    <w:rsid w:val="00490AEB"/>
    <w:rPr>
      <w:color w:val="2B579A"/>
      <w:shd w:val="clear" w:color="auto" w:fill="E1DFDD"/>
    </w:rPr>
  </w:style>
  <w:style w:type="character" w:styleId="SubtleReference">
    <w:name w:val="Subtle Reference"/>
    <w:basedOn w:val="DefaultParagraphFont"/>
    <w:uiPriority w:val="31"/>
    <w:qFormat/>
    <w:rsid w:val="00490AEB"/>
    <w:rPr>
      <w:smallCaps/>
      <w:color w:val="404040" w:themeColor="text1" w:themeTint="BF"/>
    </w:rPr>
  </w:style>
  <w:style w:type="character" w:customStyle="1" w:styleId="eop">
    <w:name w:val="eop"/>
    <w:basedOn w:val="DefaultParagraphFont"/>
    <w:rsid w:val="00490AEB"/>
  </w:style>
  <w:style w:type="paragraph" w:customStyle="1" w:styleId="paragraph">
    <w:name w:val="paragraph"/>
    <w:basedOn w:val="Normal"/>
    <w:rsid w:val="00490AEB"/>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490AEB"/>
  </w:style>
  <w:style w:type="character" w:customStyle="1" w:styleId="wacimagecontainer">
    <w:name w:val="wacimagecontainer"/>
    <w:basedOn w:val="DefaultParagraphFont"/>
    <w:rsid w:val="00490AEB"/>
  </w:style>
  <w:style w:type="character" w:styleId="UnresolvedMention">
    <w:name w:val="Unresolved Mention"/>
    <w:basedOn w:val="DefaultParagraphFont"/>
    <w:uiPriority w:val="99"/>
    <w:semiHidden/>
    <w:unhideWhenUsed/>
    <w:rsid w:val="00AF38AF"/>
    <w:rPr>
      <w:color w:val="605E5C"/>
      <w:shd w:val="clear" w:color="auto" w:fill="E1DFDD"/>
    </w:rPr>
  </w:style>
  <w:style w:type="paragraph" w:styleId="CommentText">
    <w:name w:val="annotation text"/>
    <w:basedOn w:val="Normal"/>
    <w:link w:val="CommentTextChar1"/>
    <w:uiPriority w:val="99"/>
    <w:unhideWhenUsed/>
    <w:pPr>
      <w:spacing w:line="240" w:lineRule="auto"/>
    </w:pPr>
    <w:rPr>
      <w:sz w:val="20"/>
      <w:szCs w:val="20"/>
    </w:rPr>
  </w:style>
  <w:style w:type="character" w:customStyle="1" w:styleId="CommentTextChar1">
    <w:name w:val="Comment Text Char1"/>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CommentReference2">
    <w:name w:val="Comment Reference2"/>
    <w:basedOn w:val="DefaultParagraphFont"/>
    <w:uiPriority w:val="99"/>
    <w:semiHidden/>
    <w:unhideWhenUsed/>
    <w:rsid w:val="00B9107B"/>
    <w:rPr>
      <w:sz w:val="16"/>
      <w:szCs w:val="16"/>
    </w:rPr>
  </w:style>
  <w:style w:type="paragraph" w:styleId="CommentSubject">
    <w:name w:val="annotation subject"/>
    <w:basedOn w:val="CommentText"/>
    <w:next w:val="CommentText"/>
    <w:link w:val="CommentSubjectChar1"/>
    <w:uiPriority w:val="99"/>
    <w:semiHidden/>
    <w:unhideWhenUsed/>
    <w:rsid w:val="00B9107B"/>
    <w:rPr>
      <w:b/>
      <w:bCs/>
    </w:rPr>
  </w:style>
  <w:style w:type="character" w:customStyle="1" w:styleId="CommentSubjectChar1">
    <w:name w:val="Comment Subject Char1"/>
    <w:basedOn w:val="CommentTextChar1"/>
    <w:link w:val="CommentSubject"/>
    <w:uiPriority w:val="99"/>
    <w:semiHidden/>
    <w:rsid w:val="00B9107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018658">
      <w:bodyDiv w:val="1"/>
      <w:marLeft w:val="0"/>
      <w:marRight w:val="0"/>
      <w:marTop w:val="0"/>
      <w:marBottom w:val="0"/>
      <w:divBdr>
        <w:top w:val="none" w:sz="0" w:space="0" w:color="auto"/>
        <w:left w:val="none" w:sz="0" w:space="0" w:color="auto"/>
        <w:bottom w:val="none" w:sz="0" w:space="0" w:color="auto"/>
        <w:right w:val="none" w:sz="0" w:space="0" w:color="auto"/>
      </w:divBdr>
    </w:div>
    <w:div w:id="1109353996">
      <w:bodyDiv w:val="1"/>
      <w:marLeft w:val="0"/>
      <w:marRight w:val="0"/>
      <w:marTop w:val="0"/>
      <w:marBottom w:val="0"/>
      <w:divBdr>
        <w:top w:val="none" w:sz="0" w:space="0" w:color="auto"/>
        <w:left w:val="none" w:sz="0" w:space="0" w:color="auto"/>
        <w:bottom w:val="none" w:sz="0" w:space="0" w:color="auto"/>
        <w:right w:val="none" w:sz="0" w:space="0" w:color="auto"/>
      </w:divBdr>
    </w:div>
    <w:div w:id="1332680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glossaryDocument" Target="glossary/document.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5AAD63DDE0F453C8E7C6EBDADC74E4F"/>
        <w:category>
          <w:name w:val="General"/>
          <w:gallery w:val="placeholder"/>
        </w:category>
        <w:types>
          <w:type w:val="bbPlcHdr"/>
        </w:types>
        <w:behaviors>
          <w:behavior w:val="content"/>
        </w:behaviors>
        <w:guid w:val="{CDDB2B9B-1A21-436E-B24B-6E5F2A54DC89}"/>
      </w:docPartPr>
      <w:docPartBody>
        <w:p w:rsidR="00495DC5" w:rsidRDefault="001D484B" w:rsidP="001D484B">
          <w:pPr>
            <w:pStyle w:val="D5AAD63DDE0F453C8E7C6EBDADC74E4F"/>
          </w:pPr>
          <w:r w:rsidRPr="003640B1">
            <w:rPr>
              <w:rFonts w:ascii="Arial" w:hAnsi="Arial" w:cs="Arial"/>
              <w:color w:val="00B0F0"/>
            </w:rPr>
            <w:t>Nurodyti datą</w:t>
          </w:r>
        </w:p>
      </w:docPartBody>
    </w:docPart>
    <w:docPart>
      <w:docPartPr>
        <w:name w:val="195F6131857B42DD985810B5C6F3039D"/>
        <w:category>
          <w:name w:val="Bendrosios nuostatos"/>
          <w:gallery w:val="placeholder"/>
        </w:category>
        <w:types>
          <w:type w:val="bbPlcHdr"/>
        </w:types>
        <w:behaviors>
          <w:behavior w:val="content"/>
        </w:behaviors>
        <w:guid w:val="{527DDB90-8629-4080-8602-F1585C393E55}"/>
      </w:docPartPr>
      <w:docPartBody>
        <w:p w:rsidR="00C84B8E" w:rsidRDefault="001D484B" w:rsidP="001D484B">
          <w:pPr>
            <w:pStyle w:val="195F6131857B42DD985810B5C6F3039D1"/>
          </w:pPr>
          <w:r w:rsidRPr="0018355A">
            <w:rPr>
              <w:rFonts w:ascii="Arial" w:hAnsi="Arial" w:cs="Arial"/>
              <w:color w:val="00B0F0"/>
            </w:rPr>
            <w:t>[Pasirinkite</w:t>
          </w:r>
          <w:r>
            <w:rPr>
              <w:rFonts w:ascii="Arial" w:hAnsi="Arial" w:cs="Arial"/>
              <w:color w:val="00B0F0"/>
            </w:rPr>
            <w:t>]</w:t>
          </w:r>
        </w:p>
      </w:docPartBody>
    </w:docPart>
    <w:docPart>
      <w:docPartPr>
        <w:name w:val="621C93F5EE0540D5961C2A7F9ABB7677"/>
        <w:category>
          <w:name w:val="Bendrosios nuostatos"/>
          <w:gallery w:val="placeholder"/>
        </w:category>
        <w:types>
          <w:type w:val="bbPlcHdr"/>
        </w:types>
        <w:behaviors>
          <w:behavior w:val="content"/>
        </w:behaviors>
        <w:guid w:val="{1CD8820D-9898-448B-8850-968E84E4F3F8}"/>
      </w:docPartPr>
      <w:docPartBody>
        <w:p w:rsidR="00C84B8E" w:rsidRDefault="001D484B" w:rsidP="001D484B">
          <w:pPr>
            <w:pStyle w:val="621C93F5EE0540D5961C2A7F9ABB76771"/>
          </w:pPr>
          <w:r>
            <w:rPr>
              <w:rFonts w:ascii="Arial" w:hAnsi="Arial" w:cs="Arial"/>
              <w:color w:val="00B0F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panose1 w:val="00000000000000000000"/>
    <w:charset w:val="80"/>
    <w:family w:val="roman"/>
    <w:notTrueType/>
    <w:pitch w:val="default"/>
  </w:font>
  <w:font w:name="Roboto">
    <w:altName w:val="Arial"/>
    <w:charset w:val="00"/>
    <w:family w:val="auto"/>
    <w:pitch w:val="variable"/>
    <w:sig w:usb0="E0000AFF" w:usb1="5000217F" w:usb2="00000021"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67EB"/>
    <w:rsid w:val="0000049D"/>
    <w:rsid w:val="00004C05"/>
    <w:rsid w:val="0002179F"/>
    <w:rsid w:val="00046F5D"/>
    <w:rsid w:val="000A4175"/>
    <w:rsid w:val="000C4EF8"/>
    <w:rsid w:val="001067EB"/>
    <w:rsid w:val="00127BC4"/>
    <w:rsid w:val="00132C67"/>
    <w:rsid w:val="001364C9"/>
    <w:rsid w:val="001410C1"/>
    <w:rsid w:val="00151B46"/>
    <w:rsid w:val="00152D2A"/>
    <w:rsid w:val="001D484B"/>
    <w:rsid w:val="002340EB"/>
    <w:rsid w:val="00237A85"/>
    <w:rsid w:val="002441A7"/>
    <w:rsid w:val="00247417"/>
    <w:rsid w:val="0025719C"/>
    <w:rsid w:val="002718F4"/>
    <w:rsid w:val="0029086B"/>
    <w:rsid w:val="003309C5"/>
    <w:rsid w:val="00357346"/>
    <w:rsid w:val="0035772A"/>
    <w:rsid w:val="003A4882"/>
    <w:rsid w:val="003B394A"/>
    <w:rsid w:val="004606B9"/>
    <w:rsid w:val="00495DC5"/>
    <w:rsid w:val="004A4512"/>
    <w:rsid w:val="004D4C19"/>
    <w:rsid w:val="005D517D"/>
    <w:rsid w:val="005E41CD"/>
    <w:rsid w:val="006037EA"/>
    <w:rsid w:val="0066665E"/>
    <w:rsid w:val="006B73E8"/>
    <w:rsid w:val="006E14E7"/>
    <w:rsid w:val="006F2222"/>
    <w:rsid w:val="007977C1"/>
    <w:rsid w:val="00797F66"/>
    <w:rsid w:val="007A30C6"/>
    <w:rsid w:val="007D0433"/>
    <w:rsid w:val="007E4D1E"/>
    <w:rsid w:val="007F22F5"/>
    <w:rsid w:val="00833140"/>
    <w:rsid w:val="00833E8A"/>
    <w:rsid w:val="008859AA"/>
    <w:rsid w:val="008C79B3"/>
    <w:rsid w:val="00947A38"/>
    <w:rsid w:val="0096148A"/>
    <w:rsid w:val="0096756B"/>
    <w:rsid w:val="00973A23"/>
    <w:rsid w:val="009935C9"/>
    <w:rsid w:val="009A1E4E"/>
    <w:rsid w:val="009A7B5B"/>
    <w:rsid w:val="009C3CE1"/>
    <w:rsid w:val="009C7699"/>
    <w:rsid w:val="009D6019"/>
    <w:rsid w:val="009E1BD3"/>
    <w:rsid w:val="00A01E45"/>
    <w:rsid w:val="00AE3F17"/>
    <w:rsid w:val="00AE7062"/>
    <w:rsid w:val="00AE7104"/>
    <w:rsid w:val="00AF34E4"/>
    <w:rsid w:val="00B01E4B"/>
    <w:rsid w:val="00B07C05"/>
    <w:rsid w:val="00B21088"/>
    <w:rsid w:val="00B2709A"/>
    <w:rsid w:val="00B33617"/>
    <w:rsid w:val="00B459DE"/>
    <w:rsid w:val="00B6777B"/>
    <w:rsid w:val="00B85232"/>
    <w:rsid w:val="00BA0FBC"/>
    <w:rsid w:val="00BD68F4"/>
    <w:rsid w:val="00C101A7"/>
    <w:rsid w:val="00C10480"/>
    <w:rsid w:val="00C16F4D"/>
    <w:rsid w:val="00C6563C"/>
    <w:rsid w:val="00C84B8E"/>
    <w:rsid w:val="00CD2F3F"/>
    <w:rsid w:val="00CF2AEA"/>
    <w:rsid w:val="00CF61E8"/>
    <w:rsid w:val="00D16235"/>
    <w:rsid w:val="00D16701"/>
    <w:rsid w:val="00D51099"/>
    <w:rsid w:val="00D81493"/>
    <w:rsid w:val="00D93865"/>
    <w:rsid w:val="00DA048C"/>
    <w:rsid w:val="00DC1B31"/>
    <w:rsid w:val="00DD331A"/>
    <w:rsid w:val="00DF4BD8"/>
    <w:rsid w:val="00E047AC"/>
    <w:rsid w:val="00E11C29"/>
    <w:rsid w:val="00E54273"/>
    <w:rsid w:val="00E64AA9"/>
    <w:rsid w:val="00E65F07"/>
    <w:rsid w:val="00EC5FC9"/>
    <w:rsid w:val="00F7763E"/>
    <w:rsid w:val="00F9522E"/>
    <w:rsid w:val="00FE0F2F"/>
    <w:rsid w:val="00FF33D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D484B"/>
    <w:rPr>
      <w:color w:val="808080"/>
    </w:rPr>
  </w:style>
  <w:style w:type="paragraph" w:customStyle="1" w:styleId="D5AAD63DDE0F453C8E7C6EBDADC74E4F">
    <w:name w:val="D5AAD63DDE0F453C8E7C6EBDADC74E4F"/>
    <w:rsid w:val="001D484B"/>
    <w:rPr>
      <w:rFonts w:eastAsiaTheme="minorHAnsi"/>
      <w:lang w:eastAsia="en-US"/>
    </w:rPr>
  </w:style>
  <w:style w:type="paragraph" w:customStyle="1" w:styleId="195F6131857B42DD985810B5C6F3039D1">
    <w:name w:val="195F6131857B42DD985810B5C6F3039D1"/>
    <w:rsid w:val="001D484B"/>
    <w:rPr>
      <w:rFonts w:eastAsiaTheme="minorHAnsi"/>
      <w:lang w:eastAsia="en-US"/>
    </w:rPr>
  </w:style>
  <w:style w:type="paragraph" w:customStyle="1" w:styleId="621C93F5EE0540D5961C2A7F9ABB76771">
    <w:name w:val="621C93F5EE0540D5961C2A7F9ABB76771"/>
    <w:rsid w:val="001D484B"/>
    <w:rPr>
      <w:rFonts w:eastAsiaTheme="minorHAnsi"/>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7"/>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2774da5449cee7a13f54da20292f6ca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37b635b86ae16cbbc8ec4585865f6c3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Props1.xml><?xml version="1.0" encoding="utf-8"?>
<ds:datastoreItem xmlns:ds="http://schemas.openxmlformats.org/officeDocument/2006/customXml" ds:itemID="{FAD00F13-2B37-4300-8D58-EDD015945548}">
  <ds:schemaRefs>
    <ds:schemaRef ds:uri="http://schemas.microsoft.com/sharepoint/v3/contenttype/forms"/>
  </ds:schemaRefs>
</ds:datastoreItem>
</file>

<file path=customXml/itemProps2.xml><?xml version="1.0" encoding="utf-8"?>
<ds:datastoreItem xmlns:ds="http://schemas.openxmlformats.org/officeDocument/2006/customXml" ds:itemID="{447DCB98-601E-4A3E-8D8C-96F66CDB657E}">
  <ds:schemaRefs>
    <ds:schemaRef ds:uri="http://schemas.openxmlformats.org/officeDocument/2006/bibliography"/>
  </ds:schemaRefs>
</ds:datastoreItem>
</file>

<file path=customXml/itemProps3.xml><?xml version="1.0" encoding="utf-8"?>
<ds:datastoreItem xmlns:ds="http://schemas.openxmlformats.org/officeDocument/2006/customXml" ds:itemID="{398F99E3-19E7-480C-92EC-D562DA6D956B}"/>
</file>

<file path=customXml/itemProps4.xml><?xml version="1.0" encoding="utf-8"?>
<ds:datastoreItem xmlns:ds="http://schemas.openxmlformats.org/officeDocument/2006/customXml" ds:itemID="{7495C1E4-D810-4397-B1CC-02CCDDAB43FD}">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Normal.dotm</Template>
  <TotalTime>1235</TotalTime>
  <Pages>1</Pages>
  <Words>4821</Words>
  <Characters>27482</Characters>
  <Application>Microsoft Office Word</Application>
  <DocSecurity>4</DocSecurity>
  <Lines>229</Lines>
  <Paragraphs>64</Paragraphs>
  <ScaleCrop>false</ScaleCrop>
  <Company/>
  <LinksUpToDate>false</LinksUpToDate>
  <CharactersWithSpaces>32239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Aistė Kielaitė</dc:creator>
  <cp:keywords/>
  <dc:description/>
  <cp:lastModifiedBy>Lina Deikuvienė</cp:lastModifiedBy>
  <cp:revision>654</cp:revision>
  <dcterms:created xsi:type="dcterms:W3CDTF">2026-04-15T08:40:00Z</dcterms:created>
  <dcterms:modified xsi:type="dcterms:W3CDTF">2026-04-30T11:26:00Z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